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6B001F1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973506">
        <w:rPr>
          <w:rFonts w:cs="Arial"/>
          <w:noProof w:val="0"/>
          <w:sz w:val="24"/>
          <w:szCs w:val="24"/>
        </w:rPr>
        <w:t>5</w:t>
      </w:r>
      <w:r w:rsidR="003739ED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r w:rsidR="0022707F">
        <w:rPr>
          <w:rFonts w:cs="Arial"/>
          <w:bCs/>
          <w:noProof w:val="0"/>
          <w:sz w:val="24"/>
        </w:rPr>
        <w:t>R3-24507</w:t>
      </w:r>
      <w:r w:rsidR="0022707F">
        <w:rPr>
          <w:rFonts w:cs="Arial"/>
          <w:bCs/>
          <w:noProof w:val="0"/>
          <w:sz w:val="24"/>
        </w:rPr>
        <w:t>3</w:t>
      </w:r>
    </w:p>
    <w:p w14:paraId="33EDC931" w14:textId="347FB5D0" w:rsidR="00EE0733" w:rsidRDefault="003739ED" w:rsidP="002A37C8">
      <w:pPr>
        <w:pStyle w:val="CRCoverPage"/>
        <w:rPr>
          <w:b/>
          <w:noProof/>
          <w:sz w:val="24"/>
        </w:rPr>
      </w:pPr>
      <w:bookmarkStart w:id="2" w:name="_Hlk19781143"/>
      <w:r w:rsidRPr="003739ED">
        <w:rPr>
          <w:b/>
          <w:noProof/>
          <w:sz w:val="24"/>
        </w:rPr>
        <w:t>Hefei , CN, 14 - 18 Oct, 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247E6D0E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7F3CE4" w:rsidRPr="007F3CE4">
        <w:t xml:space="preserve">(TP to TR 38.769) </w:t>
      </w:r>
      <w:r w:rsidR="005A6784">
        <w:rPr>
          <w:rFonts w:hint="eastAsia"/>
          <w:lang w:eastAsia="zh-CN"/>
        </w:rPr>
        <w:t>A-IoT</w:t>
      </w:r>
      <w:r w:rsidR="00A87D86">
        <w:t xml:space="preserve"> </w:t>
      </w:r>
      <w:proofErr w:type="spellStart"/>
      <w:r w:rsidR="00A87D86">
        <w:t>Signalling</w:t>
      </w:r>
      <w:proofErr w:type="spellEnd"/>
      <w:r w:rsidR="00A87D86">
        <w:t xml:space="preserve"> and Procedures</w:t>
      </w:r>
      <w:r w:rsidR="008236DE">
        <w:t xml:space="preserve"> </w:t>
      </w:r>
      <w:r w:rsidR="00227115">
        <w:t xml:space="preserve">for </w:t>
      </w:r>
      <w:r w:rsidR="00227115" w:rsidRPr="005562DE">
        <w:rPr>
          <w:lang w:eastAsia="zh-CN"/>
        </w:rPr>
        <w:t>Topology 2</w:t>
      </w:r>
    </w:p>
    <w:p w14:paraId="1703601B" w14:textId="28F90A9D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201B9E">
        <w:rPr>
          <w:lang w:eastAsia="zh-CN"/>
        </w:rPr>
        <w:t>16.3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20081A30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EE65D2" w:rsidRPr="00EE65D2">
        <w:t>other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8079757" w14:textId="75D9F0B3" w:rsidR="006B2281" w:rsidRDefault="00D749C4" w:rsidP="006B2281">
      <w:pPr>
        <w:rPr>
          <w:lang w:eastAsia="zh-CN"/>
        </w:rPr>
      </w:pPr>
      <w:r w:rsidRPr="003A4B55">
        <w:rPr>
          <w:rFonts w:hint="eastAsia"/>
          <w:lang w:eastAsia="zh-CN"/>
        </w:rPr>
        <w:t>In</w:t>
      </w:r>
      <w:r w:rsidRPr="003A4B55">
        <w:rPr>
          <w:lang w:eastAsia="zh-CN"/>
        </w:rPr>
        <w:t xml:space="preserve"> </w:t>
      </w:r>
      <w:r w:rsidR="00116B17" w:rsidRPr="00116B17">
        <w:rPr>
          <w:lang w:eastAsia="zh-CN"/>
        </w:rPr>
        <w:t>RAN3#125 meeting</w:t>
      </w:r>
      <w:r w:rsidRPr="003A4B55">
        <w:rPr>
          <w:rFonts w:hint="eastAsia"/>
          <w:lang w:eastAsia="zh-CN"/>
        </w:rPr>
        <w:t>,</w:t>
      </w:r>
      <w:r w:rsidRPr="003A4B55">
        <w:rPr>
          <w:lang w:eastAsia="zh-CN"/>
        </w:rPr>
        <w:t xml:space="preserve"> </w:t>
      </w:r>
      <w:r w:rsidR="006A41F9">
        <w:rPr>
          <w:lang w:eastAsia="zh-CN"/>
        </w:rPr>
        <w:t xml:space="preserve">the </w:t>
      </w:r>
      <w:r w:rsidR="0075346C">
        <w:rPr>
          <w:lang w:eastAsia="zh-CN"/>
        </w:rPr>
        <w:t>c</w:t>
      </w:r>
      <w:r w:rsidR="0075346C" w:rsidRPr="0075346C">
        <w:rPr>
          <w:lang w:eastAsia="zh-CN"/>
        </w:rPr>
        <w:t xml:space="preserve">andidate </w:t>
      </w:r>
      <w:r w:rsidR="00DF7ED1" w:rsidRPr="00DF7ED1">
        <w:rPr>
          <w:lang w:eastAsia="zh-CN"/>
        </w:rPr>
        <w:t xml:space="preserve">procedures </w:t>
      </w:r>
      <w:r w:rsidR="00862C17" w:rsidRPr="00862C17">
        <w:rPr>
          <w:lang w:eastAsia="zh-CN"/>
        </w:rPr>
        <w:t xml:space="preserve">for </w:t>
      </w:r>
      <w:r w:rsidR="005A6784">
        <w:rPr>
          <w:lang w:eastAsia="zh-CN"/>
        </w:rPr>
        <w:t>A-IoT</w:t>
      </w:r>
      <w:r w:rsidR="00862C17" w:rsidRPr="00862C17">
        <w:rPr>
          <w:lang w:eastAsia="zh-CN"/>
        </w:rPr>
        <w:t xml:space="preserve"> </w:t>
      </w:r>
      <w:r w:rsidR="002C55D7" w:rsidRPr="002C55D7">
        <w:rPr>
          <w:lang w:eastAsia="zh-CN"/>
        </w:rPr>
        <w:t>Inventory</w:t>
      </w:r>
      <w:r w:rsidR="000574D7">
        <w:rPr>
          <w:lang w:eastAsia="zh-CN"/>
        </w:rPr>
        <w:t xml:space="preserve"> </w:t>
      </w:r>
      <w:r w:rsidR="00C664AC">
        <w:rPr>
          <w:lang w:eastAsia="zh-CN"/>
        </w:rPr>
        <w:t xml:space="preserve">for </w:t>
      </w:r>
      <w:r w:rsidR="00BE4E4B" w:rsidRPr="00B93D1C">
        <w:rPr>
          <w:lang w:eastAsia="ja-JP"/>
        </w:rPr>
        <w:t xml:space="preserve">Topology </w:t>
      </w:r>
      <w:r w:rsidR="00BE4E4B">
        <w:rPr>
          <w:lang w:eastAsia="ja-JP"/>
        </w:rPr>
        <w:t xml:space="preserve">2 </w:t>
      </w:r>
      <w:r w:rsidR="00DD7FC0">
        <w:rPr>
          <w:lang w:eastAsia="zh-CN"/>
        </w:rPr>
        <w:t>were</w:t>
      </w:r>
      <w:r w:rsidR="00304987" w:rsidRPr="00304987">
        <w:rPr>
          <w:lang w:eastAsia="zh-CN"/>
        </w:rPr>
        <w:t xml:space="preserve"> captured in [1]</w:t>
      </w:r>
      <w:r w:rsidR="005562DE">
        <w:rPr>
          <w:lang w:eastAsia="zh-CN"/>
        </w:rPr>
        <w:t xml:space="preserve">, and </w:t>
      </w:r>
      <w:r w:rsidR="005562DE" w:rsidRPr="005562DE">
        <w:rPr>
          <w:lang w:eastAsia="zh-CN"/>
        </w:rPr>
        <w:t>three solutions were captured to support Topology 2</w:t>
      </w:r>
      <w:r w:rsidR="00CD067D">
        <w:rPr>
          <w:lang w:eastAsia="zh-CN"/>
        </w:rPr>
        <w:t>.</w:t>
      </w:r>
    </w:p>
    <w:p w14:paraId="525ED333" w14:textId="295851F1" w:rsidR="00D749C4" w:rsidRDefault="005B05F1" w:rsidP="006B2281">
      <w:pPr>
        <w:rPr>
          <w:lang w:eastAsia="zh-CN"/>
        </w:rPr>
      </w:pPr>
      <w:r>
        <w:rPr>
          <w:lang w:eastAsia="zh-CN"/>
        </w:rPr>
        <w:t>Yet</w:t>
      </w:r>
      <w:r w:rsidR="00A2018F" w:rsidRPr="00A2018F">
        <w:rPr>
          <w:lang w:eastAsia="zh-CN"/>
        </w:rPr>
        <w:t xml:space="preserve"> </w:t>
      </w:r>
      <w:r w:rsidR="00D749C4">
        <w:rPr>
          <w:lang w:eastAsia="zh-CN"/>
        </w:rPr>
        <w:t>the following FFSs were list as to be continued:</w:t>
      </w:r>
    </w:p>
    <w:p w14:paraId="76A607C1" w14:textId="77777777" w:rsidR="002B765C" w:rsidRPr="002B765C" w:rsidRDefault="002B765C" w:rsidP="002B765C">
      <w:pPr>
        <w:ind w:left="284"/>
        <w:rPr>
          <w:rFonts w:ascii="Calibri" w:hAnsi="Calibri" w:cs="Calibri"/>
          <w:b/>
          <w:color w:val="FF0000"/>
          <w:sz w:val="18"/>
        </w:rPr>
      </w:pPr>
      <w:r w:rsidRPr="002B765C">
        <w:rPr>
          <w:rFonts w:ascii="Calibri" w:hAnsi="Calibri" w:cs="Calibri" w:hint="eastAsia"/>
          <w:b/>
          <w:color w:val="FF0000"/>
          <w:sz w:val="18"/>
        </w:rPr>
        <w:t>R</w:t>
      </w:r>
      <w:r w:rsidRPr="002B765C">
        <w:rPr>
          <w:rFonts w:ascii="Calibri" w:hAnsi="Calibri" w:cs="Calibri"/>
          <w:b/>
          <w:color w:val="FF0000"/>
          <w:sz w:val="18"/>
        </w:rPr>
        <w:t>AN3 starts with inventory-only procedure. Discuss the content in Inventory/Command.</w:t>
      </w:r>
    </w:p>
    <w:p w14:paraId="278C5927" w14:textId="77777777" w:rsidR="00124D6C" w:rsidRPr="00124D6C" w:rsidRDefault="00124D6C" w:rsidP="00124D6C">
      <w:pPr>
        <w:ind w:left="284"/>
        <w:rPr>
          <w:rFonts w:ascii="Calibri" w:hAnsi="Calibri" w:cs="Calibri"/>
          <w:b/>
          <w:color w:val="0000FF"/>
          <w:sz w:val="18"/>
        </w:rPr>
      </w:pPr>
      <w:r w:rsidRPr="00124D6C">
        <w:rPr>
          <w:rFonts w:ascii="Calibri" w:hAnsi="Calibri" w:cs="Calibri"/>
          <w:b/>
          <w:color w:val="0000FF"/>
          <w:sz w:val="18"/>
        </w:rPr>
        <w:t xml:space="preserve">The </w:t>
      </w:r>
      <w:proofErr w:type="spellStart"/>
      <w:r w:rsidRPr="00124D6C">
        <w:rPr>
          <w:rFonts w:ascii="Calibri" w:hAnsi="Calibri" w:cs="Calibri"/>
          <w:b/>
          <w:color w:val="0000FF"/>
          <w:sz w:val="18"/>
        </w:rPr>
        <w:t>AIoT</w:t>
      </w:r>
      <w:proofErr w:type="spellEnd"/>
      <w:r w:rsidRPr="00124D6C">
        <w:rPr>
          <w:rFonts w:ascii="Calibri" w:hAnsi="Calibri" w:cs="Calibri"/>
          <w:b/>
          <w:color w:val="0000FF"/>
          <w:sz w:val="18"/>
        </w:rPr>
        <w:t xml:space="preserve"> CN to select suitable reader (</w:t>
      </w:r>
      <w:proofErr w:type="spellStart"/>
      <w:r w:rsidRPr="00124D6C">
        <w:rPr>
          <w:rFonts w:ascii="Calibri" w:hAnsi="Calibri" w:cs="Calibri"/>
          <w:b/>
          <w:color w:val="0000FF"/>
          <w:sz w:val="18"/>
        </w:rPr>
        <w:t>AIoT</w:t>
      </w:r>
      <w:proofErr w:type="spellEnd"/>
      <w:r w:rsidRPr="00124D6C">
        <w:rPr>
          <w:rFonts w:ascii="Calibri" w:hAnsi="Calibri" w:cs="Calibri"/>
          <w:b/>
          <w:color w:val="0000FF"/>
          <w:sz w:val="18"/>
        </w:rPr>
        <w:t xml:space="preserve"> enabled </w:t>
      </w:r>
      <w:proofErr w:type="spellStart"/>
      <w:r w:rsidRPr="00124D6C">
        <w:rPr>
          <w:rFonts w:ascii="Calibri" w:hAnsi="Calibri" w:cs="Calibri"/>
          <w:b/>
          <w:color w:val="0000FF"/>
          <w:sz w:val="18"/>
        </w:rPr>
        <w:t>gNB</w:t>
      </w:r>
      <w:proofErr w:type="spellEnd"/>
      <w:r w:rsidRPr="00124D6C">
        <w:rPr>
          <w:rFonts w:ascii="Calibri" w:hAnsi="Calibri" w:cs="Calibri"/>
          <w:b/>
          <w:color w:val="0000FF"/>
          <w:sz w:val="18"/>
        </w:rPr>
        <w:t xml:space="preserve"> or </w:t>
      </w:r>
      <w:proofErr w:type="spellStart"/>
      <w:r w:rsidRPr="00124D6C">
        <w:rPr>
          <w:rFonts w:ascii="Calibri" w:hAnsi="Calibri" w:cs="Calibri"/>
          <w:b/>
          <w:color w:val="0000FF"/>
          <w:sz w:val="18"/>
        </w:rPr>
        <w:t>AIoT</w:t>
      </w:r>
      <w:proofErr w:type="spellEnd"/>
      <w:r w:rsidRPr="00124D6C">
        <w:rPr>
          <w:rFonts w:ascii="Calibri" w:hAnsi="Calibri" w:cs="Calibri"/>
          <w:b/>
          <w:color w:val="0000FF"/>
          <w:sz w:val="18"/>
        </w:rPr>
        <w:t xml:space="preserve"> enabled UE reader) for both topology 1 and topology 2?</w:t>
      </w:r>
    </w:p>
    <w:p w14:paraId="60350401" w14:textId="75C350FC" w:rsidR="00227F5D" w:rsidRDefault="00124D6C" w:rsidP="00124D6C">
      <w:pPr>
        <w:ind w:left="284"/>
        <w:rPr>
          <w:rFonts w:ascii="Calibri" w:hAnsi="Calibri" w:cs="Calibri"/>
          <w:b/>
          <w:color w:val="0000FF"/>
          <w:sz w:val="18"/>
        </w:rPr>
      </w:pPr>
      <w:r w:rsidRPr="00124D6C">
        <w:rPr>
          <w:rFonts w:ascii="Calibri" w:hAnsi="Calibri" w:cs="Calibri"/>
          <w:b/>
          <w:color w:val="0000FF"/>
          <w:sz w:val="18"/>
        </w:rPr>
        <w:t xml:space="preserve">Assistance information from </w:t>
      </w:r>
      <w:proofErr w:type="spellStart"/>
      <w:r w:rsidRPr="00124D6C">
        <w:rPr>
          <w:rFonts w:ascii="Calibri" w:hAnsi="Calibri" w:cs="Calibri"/>
          <w:b/>
          <w:color w:val="0000FF"/>
          <w:sz w:val="18"/>
        </w:rPr>
        <w:t>AIoT</w:t>
      </w:r>
      <w:proofErr w:type="spellEnd"/>
      <w:r w:rsidRPr="00124D6C">
        <w:rPr>
          <w:rFonts w:ascii="Calibri" w:hAnsi="Calibri" w:cs="Calibri"/>
          <w:b/>
          <w:color w:val="0000FF"/>
          <w:sz w:val="18"/>
        </w:rPr>
        <w:t xml:space="preserve"> CN to </w:t>
      </w:r>
      <w:proofErr w:type="spellStart"/>
      <w:r w:rsidRPr="00124D6C">
        <w:rPr>
          <w:rFonts w:ascii="Calibri" w:hAnsi="Calibri" w:cs="Calibri"/>
          <w:b/>
          <w:color w:val="0000FF"/>
          <w:sz w:val="18"/>
        </w:rPr>
        <w:t>AIoT</w:t>
      </w:r>
      <w:proofErr w:type="spellEnd"/>
      <w:r w:rsidRPr="00124D6C">
        <w:rPr>
          <w:rFonts w:ascii="Calibri" w:hAnsi="Calibri" w:cs="Calibri"/>
          <w:b/>
          <w:color w:val="0000FF"/>
          <w:sz w:val="18"/>
        </w:rPr>
        <w:t xml:space="preserve"> RAN?</w:t>
      </w:r>
    </w:p>
    <w:p w14:paraId="6106C12A" w14:textId="61467381" w:rsidR="004D262D" w:rsidRPr="006E26EB" w:rsidRDefault="006E26EB" w:rsidP="006E26EB">
      <w:pPr>
        <w:jc w:val="both"/>
        <w:rPr>
          <w:lang w:eastAsia="zh-CN"/>
        </w:rPr>
      </w:pPr>
      <w:r w:rsidRPr="006E26EB">
        <w:rPr>
          <w:lang w:eastAsia="zh-CN"/>
        </w:rPr>
        <w:t xml:space="preserve">In this paper, we </w:t>
      </w:r>
      <w:proofErr w:type="spellStart"/>
      <w:r w:rsidRPr="006E26EB">
        <w:rPr>
          <w:lang w:eastAsia="zh-CN"/>
        </w:rPr>
        <w:t>futher</w:t>
      </w:r>
      <w:proofErr w:type="spellEnd"/>
      <w:r w:rsidRPr="006E26EB">
        <w:rPr>
          <w:lang w:eastAsia="zh-CN"/>
        </w:rPr>
        <w:t xml:space="preserve"> discuss the </w:t>
      </w:r>
      <w:r w:rsidR="004769F1" w:rsidRPr="007D7084">
        <w:t xml:space="preserve">leftover </w:t>
      </w:r>
      <w:r w:rsidR="005B05F1">
        <w:t xml:space="preserve">aspects about </w:t>
      </w:r>
      <w:r w:rsidR="005A6784">
        <w:rPr>
          <w:lang w:eastAsia="zh-CN"/>
        </w:rPr>
        <w:t>A-IoT</w:t>
      </w:r>
      <w:r w:rsidRPr="006E26EB">
        <w:rPr>
          <w:lang w:eastAsia="zh-CN"/>
        </w:rPr>
        <w:t xml:space="preserve"> signalling and procedure</w:t>
      </w:r>
      <w:r w:rsidR="001F6775">
        <w:rPr>
          <w:lang w:eastAsia="zh-CN"/>
        </w:rPr>
        <w:t xml:space="preserve"> </w:t>
      </w:r>
      <w:r w:rsidR="00CD067D">
        <w:t xml:space="preserve">for </w:t>
      </w:r>
      <w:r w:rsidR="00F52086" w:rsidRPr="005562DE">
        <w:rPr>
          <w:lang w:eastAsia="zh-CN"/>
        </w:rPr>
        <w:t>Topology 2</w:t>
      </w:r>
      <w:r w:rsidRPr="006E26EB">
        <w:rPr>
          <w:lang w:eastAsia="zh-CN"/>
        </w:rPr>
        <w:t>.</w:t>
      </w:r>
    </w:p>
    <w:p w14:paraId="58FED0C3" w14:textId="7A662B90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32BF41CF" w14:textId="70958183" w:rsidR="005B05F1" w:rsidRDefault="005B05F1" w:rsidP="005B05F1">
      <w:pPr>
        <w:pStyle w:val="Heading2"/>
      </w:pPr>
      <w:r>
        <w:t>2</w:t>
      </w:r>
      <w:r w:rsidRPr="002B1252">
        <w:t>.</w:t>
      </w:r>
      <w:r>
        <w:t>1</w:t>
      </w:r>
      <w:r w:rsidRPr="002B1252">
        <w:tab/>
      </w:r>
      <w:r w:rsidR="005A6784">
        <w:t>A-IoT</w:t>
      </w:r>
      <w:r>
        <w:t>-</w:t>
      </w:r>
      <w:r w:rsidRPr="008E3C99">
        <w:t xml:space="preserve">enabled </w:t>
      </w:r>
      <w:r w:rsidRPr="00643413">
        <w:t>UE selection</w:t>
      </w:r>
    </w:p>
    <w:p w14:paraId="6E4C6F5F" w14:textId="77777777" w:rsidR="005B05F1" w:rsidRDefault="005B05F1" w:rsidP="005B05F1">
      <w:pPr>
        <w:spacing w:before="100" w:beforeAutospacing="1" w:after="0"/>
        <w:jc w:val="both"/>
        <w:rPr>
          <w:lang w:eastAsia="zh-CN"/>
        </w:rPr>
      </w:pPr>
      <w:r w:rsidRPr="006B31D9">
        <w:rPr>
          <w:lang w:eastAsia="zh-CN"/>
        </w:rPr>
        <w:t>In last meeting, the following FFS were listed:</w:t>
      </w:r>
      <w:r>
        <w:rPr>
          <w:lang w:eastAsia="zh-CN"/>
        </w:rPr>
        <w:t xml:space="preserve"> </w:t>
      </w:r>
    </w:p>
    <w:p w14:paraId="0559932A" w14:textId="77777777" w:rsidR="005B05F1" w:rsidRPr="0039409A" w:rsidRDefault="005B05F1" w:rsidP="005B05F1">
      <w:pPr>
        <w:spacing w:before="180" w:after="0"/>
        <w:ind w:left="284"/>
        <w:rPr>
          <w:rFonts w:ascii="Calibri" w:hAnsi="Calibri" w:cs="Calibri"/>
          <w:b/>
          <w:color w:val="0000FF"/>
          <w:sz w:val="18"/>
          <w:szCs w:val="24"/>
        </w:rPr>
      </w:pPr>
      <w:r w:rsidRPr="0039409A">
        <w:rPr>
          <w:rFonts w:ascii="Calibri" w:hAnsi="Calibri" w:cs="Calibri"/>
          <w:b/>
          <w:color w:val="0000FF"/>
          <w:sz w:val="18"/>
          <w:szCs w:val="24"/>
        </w:rPr>
        <w:t xml:space="preserve">The </w:t>
      </w:r>
      <w:proofErr w:type="spellStart"/>
      <w:r w:rsidRPr="0039409A">
        <w:rPr>
          <w:rFonts w:ascii="Calibri" w:hAnsi="Calibri" w:cs="Calibri"/>
          <w:b/>
          <w:color w:val="0000FF"/>
          <w:sz w:val="18"/>
          <w:szCs w:val="24"/>
        </w:rPr>
        <w:t>AIoT</w:t>
      </w:r>
      <w:proofErr w:type="spellEnd"/>
      <w:r w:rsidRPr="0039409A">
        <w:rPr>
          <w:rFonts w:ascii="Calibri" w:hAnsi="Calibri" w:cs="Calibri"/>
          <w:b/>
          <w:color w:val="0000FF"/>
          <w:sz w:val="18"/>
          <w:szCs w:val="24"/>
        </w:rPr>
        <w:t xml:space="preserve"> CN to select suitable reader (</w:t>
      </w:r>
      <w:proofErr w:type="spellStart"/>
      <w:r w:rsidRPr="0039409A">
        <w:rPr>
          <w:rFonts w:ascii="Calibri" w:hAnsi="Calibri" w:cs="Calibri"/>
          <w:b/>
          <w:color w:val="0000FF"/>
          <w:sz w:val="18"/>
          <w:szCs w:val="24"/>
        </w:rPr>
        <w:t>AIoT</w:t>
      </w:r>
      <w:proofErr w:type="spellEnd"/>
      <w:r w:rsidRPr="0039409A">
        <w:rPr>
          <w:rFonts w:ascii="Calibri" w:hAnsi="Calibri" w:cs="Calibri"/>
          <w:b/>
          <w:color w:val="0000FF"/>
          <w:sz w:val="18"/>
          <w:szCs w:val="24"/>
        </w:rPr>
        <w:t xml:space="preserve"> enabled </w:t>
      </w:r>
      <w:proofErr w:type="spellStart"/>
      <w:r w:rsidRPr="0039409A">
        <w:rPr>
          <w:rFonts w:ascii="Calibri" w:hAnsi="Calibri" w:cs="Calibri"/>
          <w:b/>
          <w:color w:val="0000FF"/>
          <w:sz w:val="18"/>
          <w:szCs w:val="24"/>
        </w:rPr>
        <w:t>gNB</w:t>
      </w:r>
      <w:proofErr w:type="spellEnd"/>
      <w:r w:rsidRPr="0039409A">
        <w:rPr>
          <w:rFonts w:ascii="Calibri" w:hAnsi="Calibri" w:cs="Calibri"/>
          <w:b/>
          <w:color w:val="0000FF"/>
          <w:sz w:val="18"/>
          <w:szCs w:val="24"/>
        </w:rPr>
        <w:t xml:space="preserve"> or </w:t>
      </w:r>
      <w:proofErr w:type="spellStart"/>
      <w:r w:rsidRPr="0039409A">
        <w:rPr>
          <w:rFonts w:ascii="Calibri" w:hAnsi="Calibri" w:cs="Calibri"/>
          <w:b/>
          <w:color w:val="0000FF"/>
          <w:sz w:val="18"/>
          <w:szCs w:val="24"/>
        </w:rPr>
        <w:t>AIoT</w:t>
      </w:r>
      <w:proofErr w:type="spellEnd"/>
      <w:r w:rsidRPr="0039409A">
        <w:rPr>
          <w:rFonts w:ascii="Calibri" w:hAnsi="Calibri" w:cs="Calibri"/>
          <w:b/>
          <w:color w:val="0000FF"/>
          <w:sz w:val="18"/>
          <w:szCs w:val="24"/>
        </w:rPr>
        <w:t xml:space="preserve"> enabled UE reader) for both topology 1 and topology 2?</w:t>
      </w:r>
    </w:p>
    <w:p w14:paraId="586F6B47" w14:textId="73156CA5" w:rsidR="005B05F1" w:rsidRDefault="005B05F1" w:rsidP="005B05F1">
      <w:pPr>
        <w:pStyle w:val="ListParagraph"/>
        <w:overflowPunct w:val="0"/>
        <w:autoSpaceDE w:val="0"/>
        <w:autoSpaceDN w:val="0"/>
        <w:spacing w:before="100" w:beforeAutospacing="1" w:after="0"/>
        <w:ind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 w:rsidRPr="0071195B">
        <w:rPr>
          <w:lang w:eastAsia="zh-CN"/>
        </w:rPr>
        <w:t>topology 1</w:t>
      </w:r>
      <w:r>
        <w:rPr>
          <w:lang w:eastAsia="zh-CN"/>
        </w:rPr>
        <w:t xml:space="preserve">, it is reasonable to select suitable </w:t>
      </w:r>
      <w:r w:rsidR="005A6784">
        <w:rPr>
          <w:lang w:eastAsia="zh-CN"/>
        </w:rPr>
        <w:t>A-IoT</w:t>
      </w:r>
      <w:r>
        <w:rPr>
          <w:lang w:eastAsia="zh-CN"/>
        </w:rPr>
        <w:t xml:space="preserve"> RAN by the </w:t>
      </w:r>
      <w:r w:rsidR="005A6784">
        <w:rPr>
          <w:lang w:eastAsia="zh-CN"/>
        </w:rPr>
        <w:t>A-IoT</w:t>
      </w:r>
      <w:r>
        <w:rPr>
          <w:lang w:eastAsia="zh-CN"/>
        </w:rPr>
        <w:t xml:space="preserve"> CN. </w:t>
      </w:r>
    </w:p>
    <w:p w14:paraId="45736566" w14:textId="6390157C" w:rsidR="005B05F1" w:rsidRDefault="005B05F1" w:rsidP="005B05F1">
      <w:pPr>
        <w:pStyle w:val="ListParagraph"/>
        <w:overflowPunct w:val="0"/>
        <w:autoSpaceDE w:val="0"/>
        <w:autoSpaceDN w:val="0"/>
        <w:spacing w:before="100" w:beforeAutospacing="1" w:after="0"/>
        <w:ind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 w:rsidRPr="0071195B">
        <w:rPr>
          <w:lang w:eastAsia="zh-CN"/>
        </w:rPr>
        <w:t xml:space="preserve">topology </w:t>
      </w:r>
      <w:r>
        <w:rPr>
          <w:lang w:eastAsia="zh-CN"/>
        </w:rPr>
        <w:t xml:space="preserve">2 NAS/UP based solutions, </w:t>
      </w:r>
      <w:r w:rsidRPr="00C06D95">
        <w:rPr>
          <w:lang w:eastAsia="zh-CN"/>
        </w:rPr>
        <w:t xml:space="preserve">considering the </w:t>
      </w:r>
      <w:r w:rsidR="005A6784">
        <w:rPr>
          <w:lang w:eastAsia="zh-CN"/>
        </w:rPr>
        <w:t>A-IoT</w:t>
      </w:r>
      <w:r w:rsidRPr="00C06D95">
        <w:rPr>
          <w:lang w:eastAsia="zh-CN"/>
        </w:rPr>
        <w:t xml:space="preserve"> procedures are terminated between the </w:t>
      </w:r>
      <w:r w:rsidR="00410210">
        <w:rPr>
          <w:lang w:eastAsia="zh-CN"/>
        </w:rPr>
        <w:t>A-IoT-enabled</w:t>
      </w:r>
      <w:r w:rsidR="004C7E6F" w:rsidRPr="001B238F">
        <w:rPr>
          <w:lang w:eastAsia="zh-CN"/>
        </w:rPr>
        <w:t xml:space="preserve"> </w:t>
      </w:r>
      <w:r w:rsidR="004C7E6F" w:rsidRPr="00C06D95">
        <w:rPr>
          <w:lang w:eastAsia="zh-CN"/>
        </w:rPr>
        <w:t>UE</w:t>
      </w:r>
      <w:r w:rsidRPr="00C06D95">
        <w:rPr>
          <w:lang w:eastAsia="zh-CN"/>
        </w:rPr>
        <w:t xml:space="preserve"> and the </w:t>
      </w:r>
      <w:r w:rsidR="005A6784">
        <w:rPr>
          <w:lang w:eastAsia="zh-CN"/>
        </w:rPr>
        <w:t>A-IoT</w:t>
      </w:r>
      <w:r w:rsidRPr="00C06D95">
        <w:rPr>
          <w:lang w:eastAsia="zh-CN"/>
        </w:rPr>
        <w:t xml:space="preserve"> CN, the </w:t>
      </w:r>
      <w:r w:rsidR="005A6784">
        <w:rPr>
          <w:lang w:eastAsia="zh-CN"/>
        </w:rPr>
        <w:t>A-IoT</w:t>
      </w:r>
      <w:r w:rsidRPr="00C06D95">
        <w:rPr>
          <w:lang w:eastAsia="zh-CN"/>
        </w:rPr>
        <w:t xml:space="preserve"> Inventory/Command procedures are transp</w:t>
      </w:r>
      <w:r w:rsidR="004C7E6F">
        <w:rPr>
          <w:lang w:eastAsia="zh-CN"/>
        </w:rPr>
        <w:t>a</w:t>
      </w:r>
      <w:r w:rsidRPr="00C06D95">
        <w:rPr>
          <w:lang w:eastAsia="zh-CN"/>
        </w:rPr>
        <w:t>r</w:t>
      </w:r>
      <w:r w:rsidR="004C7E6F">
        <w:rPr>
          <w:lang w:eastAsia="zh-CN"/>
        </w:rPr>
        <w:t>ent</w:t>
      </w:r>
      <w:r w:rsidRPr="00C06D95">
        <w:rPr>
          <w:lang w:eastAsia="zh-CN"/>
        </w:rPr>
        <w:t xml:space="preserve"> to the </w:t>
      </w:r>
      <w:proofErr w:type="spellStart"/>
      <w:r w:rsidRPr="00C06D95">
        <w:rPr>
          <w:lang w:eastAsia="zh-CN"/>
        </w:rPr>
        <w:t>gNB</w:t>
      </w:r>
      <w:proofErr w:type="spellEnd"/>
      <w:r w:rsidRPr="00C06D95">
        <w:rPr>
          <w:lang w:eastAsia="zh-CN"/>
        </w:rPr>
        <w:t xml:space="preserve">, the </w:t>
      </w:r>
      <w:r w:rsidR="00410210">
        <w:rPr>
          <w:lang w:eastAsia="zh-CN"/>
        </w:rPr>
        <w:t>A-IoT-enabled</w:t>
      </w:r>
      <w:r w:rsidRPr="001B238F">
        <w:rPr>
          <w:lang w:eastAsia="zh-CN"/>
        </w:rPr>
        <w:t xml:space="preserve"> </w:t>
      </w:r>
      <w:r w:rsidRPr="00C06D95">
        <w:rPr>
          <w:lang w:eastAsia="zh-CN"/>
        </w:rPr>
        <w:t xml:space="preserve">UE </w:t>
      </w:r>
      <w:r>
        <w:rPr>
          <w:lang w:eastAsia="zh-CN"/>
        </w:rPr>
        <w:t>r</w:t>
      </w:r>
      <w:r w:rsidRPr="00C06D95">
        <w:rPr>
          <w:lang w:eastAsia="zh-CN"/>
        </w:rPr>
        <w:t xml:space="preserve">eader selection has to be performed by the </w:t>
      </w:r>
      <w:r w:rsidR="005A6784">
        <w:rPr>
          <w:lang w:eastAsia="zh-CN"/>
        </w:rPr>
        <w:t>A-IoT</w:t>
      </w:r>
      <w:r w:rsidRPr="00C06D95">
        <w:rPr>
          <w:lang w:eastAsia="zh-CN"/>
        </w:rPr>
        <w:t xml:space="preserve"> CN.</w:t>
      </w:r>
    </w:p>
    <w:p w14:paraId="7705D564" w14:textId="681A964A" w:rsidR="005B05F1" w:rsidRDefault="005B05F1" w:rsidP="005B05F1">
      <w:pPr>
        <w:numPr>
          <w:ilvl w:val="0"/>
          <w:numId w:val="20"/>
        </w:numPr>
        <w:spacing w:before="180" w:after="0"/>
        <w:rPr>
          <w:b/>
          <w:bCs/>
          <w:lang w:eastAsia="zh-CN"/>
        </w:rPr>
      </w:pPr>
      <w:r w:rsidRPr="00EF7FB6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EF7FB6">
        <w:rPr>
          <w:b/>
          <w:bCs/>
          <w:lang w:eastAsia="zh-CN"/>
        </w:rPr>
        <w:t xml:space="preserve">: </w:t>
      </w:r>
      <w:r w:rsidRPr="00FD0A19">
        <w:rPr>
          <w:b/>
          <w:bCs/>
          <w:lang w:eastAsia="zh-CN"/>
        </w:rPr>
        <w:t>In Topology 2</w:t>
      </w:r>
      <w:r>
        <w:rPr>
          <w:b/>
          <w:bCs/>
          <w:lang w:eastAsia="zh-CN"/>
        </w:rPr>
        <w:t xml:space="preserve"> NAS/UP based solution, </w:t>
      </w:r>
      <w:r w:rsidRPr="00CB5093">
        <w:rPr>
          <w:b/>
          <w:bCs/>
          <w:lang w:eastAsia="zh-CN"/>
        </w:rPr>
        <w:t xml:space="preserve">the </w:t>
      </w:r>
      <w:r w:rsidR="005A6784">
        <w:rPr>
          <w:b/>
          <w:bCs/>
          <w:lang w:eastAsia="zh-CN"/>
        </w:rPr>
        <w:t>A-IoT</w:t>
      </w:r>
      <w:r>
        <w:rPr>
          <w:b/>
          <w:bCs/>
          <w:lang w:eastAsia="zh-CN"/>
        </w:rPr>
        <w:t>-</w:t>
      </w:r>
      <w:r w:rsidRPr="00CC19CA">
        <w:rPr>
          <w:b/>
          <w:bCs/>
          <w:lang w:eastAsia="zh-CN"/>
        </w:rPr>
        <w:t xml:space="preserve">enabled </w:t>
      </w:r>
      <w:r w:rsidRPr="00CB5093">
        <w:rPr>
          <w:b/>
          <w:bCs/>
          <w:lang w:eastAsia="zh-CN"/>
        </w:rPr>
        <w:t xml:space="preserve">UE selection </w:t>
      </w:r>
      <w:r>
        <w:rPr>
          <w:b/>
          <w:bCs/>
          <w:lang w:eastAsia="zh-CN"/>
        </w:rPr>
        <w:t>is</w:t>
      </w:r>
      <w:r w:rsidRPr="00CB5093">
        <w:rPr>
          <w:b/>
          <w:bCs/>
          <w:lang w:eastAsia="zh-CN"/>
        </w:rPr>
        <w:t xml:space="preserve"> performed by</w:t>
      </w:r>
      <w:r>
        <w:rPr>
          <w:b/>
          <w:bCs/>
          <w:lang w:eastAsia="zh-CN"/>
        </w:rPr>
        <w:t xml:space="preserve"> </w:t>
      </w:r>
      <w:r w:rsidR="005A6784">
        <w:rPr>
          <w:b/>
          <w:bCs/>
          <w:lang w:eastAsia="zh-CN"/>
        </w:rPr>
        <w:t>A-IoT</w:t>
      </w:r>
      <w:r w:rsidRPr="004072D9">
        <w:rPr>
          <w:b/>
          <w:bCs/>
          <w:lang w:eastAsia="zh-CN"/>
        </w:rPr>
        <w:t xml:space="preserve"> CN</w:t>
      </w:r>
      <w:r>
        <w:rPr>
          <w:b/>
          <w:bCs/>
          <w:lang w:eastAsia="zh-CN"/>
        </w:rPr>
        <w:t>.</w:t>
      </w:r>
    </w:p>
    <w:p w14:paraId="35D84747" w14:textId="1BF770F3" w:rsidR="005B05F1" w:rsidRDefault="005B05F1" w:rsidP="005B05F1">
      <w:pPr>
        <w:pStyle w:val="ListParagraph"/>
        <w:overflowPunct w:val="0"/>
        <w:autoSpaceDE w:val="0"/>
        <w:autoSpaceDN w:val="0"/>
        <w:spacing w:before="100" w:beforeAutospacing="1" w:after="0"/>
        <w:ind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 w:rsidRPr="0071195B">
        <w:rPr>
          <w:lang w:eastAsia="zh-CN"/>
        </w:rPr>
        <w:t xml:space="preserve">topology </w:t>
      </w:r>
      <w:r>
        <w:rPr>
          <w:lang w:eastAsia="zh-CN"/>
        </w:rPr>
        <w:t xml:space="preserve">2 RRC based solution, as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 aware of the ongoing </w:t>
      </w:r>
      <w:r w:rsidR="005A6784">
        <w:rPr>
          <w:lang w:eastAsia="zh-CN"/>
        </w:rPr>
        <w:t>A-IoT</w:t>
      </w:r>
      <w:r>
        <w:rPr>
          <w:lang w:eastAsia="zh-CN"/>
        </w:rPr>
        <w:t xml:space="preserve"> services, the </w:t>
      </w:r>
      <w:r w:rsidR="00410210">
        <w:rPr>
          <w:bCs/>
          <w:lang w:eastAsia="zh-CN"/>
        </w:rPr>
        <w:t>A-IoT-enabled</w:t>
      </w:r>
      <w:r>
        <w:rPr>
          <w:lang w:eastAsia="zh-CN"/>
        </w:rPr>
        <w:t xml:space="preserve"> UE selection could be done by either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or the CN or both. If the </w:t>
      </w:r>
      <w:r w:rsidR="00410210">
        <w:rPr>
          <w:bCs/>
          <w:lang w:eastAsia="zh-CN"/>
        </w:rPr>
        <w:t>A-IoT-enabled</w:t>
      </w:r>
      <w:r>
        <w:rPr>
          <w:lang w:eastAsia="zh-CN"/>
        </w:rPr>
        <w:t xml:space="preserve"> UE selection is performed by the </w:t>
      </w:r>
      <w:r w:rsidR="005A6784">
        <w:rPr>
          <w:lang w:eastAsia="zh-CN"/>
        </w:rPr>
        <w:t>A-IoT</w:t>
      </w:r>
      <w:r>
        <w:rPr>
          <w:lang w:eastAsia="zh-CN"/>
        </w:rPr>
        <w:t xml:space="preserve"> CN, the </w:t>
      </w:r>
      <w:r w:rsidR="005A6784">
        <w:rPr>
          <w:lang w:eastAsia="zh-CN"/>
        </w:rPr>
        <w:t>A-IoT</w:t>
      </w:r>
      <w:r>
        <w:rPr>
          <w:lang w:eastAsia="zh-CN"/>
        </w:rPr>
        <w:t xml:space="preserve"> CN </w:t>
      </w:r>
      <w:r w:rsidRPr="008056CA">
        <w:rPr>
          <w:lang w:eastAsia="zh-CN"/>
        </w:rPr>
        <w:t>need</w:t>
      </w:r>
      <w:r>
        <w:rPr>
          <w:lang w:eastAsia="zh-CN"/>
        </w:rPr>
        <w:t>s</w:t>
      </w:r>
      <w:r w:rsidRPr="008056CA">
        <w:rPr>
          <w:lang w:eastAsia="zh-CN"/>
        </w:rPr>
        <w:t xml:space="preserve"> to provide </w:t>
      </w:r>
      <w:r w:rsidR="00B116B2">
        <w:rPr>
          <w:lang w:eastAsia="zh-CN"/>
        </w:rPr>
        <w:t>the</w:t>
      </w:r>
      <w:r>
        <w:rPr>
          <w:lang w:eastAsia="zh-CN"/>
        </w:rPr>
        <w:t xml:space="preserve"> selected </w:t>
      </w:r>
      <w:r w:rsidR="005A6784">
        <w:rPr>
          <w:lang w:eastAsia="zh-CN"/>
        </w:rPr>
        <w:t>A-IoT</w:t>
      </w:r>
      <w:r>
        <w:rPr>
          <w:lang w:eastAsia="zh-CN"/>
        </w:rPr>
        <w:t xml:space="preserve">-enabled UE list to the </w:t>
      </w:r>
      <w:r w:rsidR="005A6784">
        <w:rPr>
          <w:lang w:eastAsia="zh-CN"/>
        </w:rPr>
        <w:t>A-IoT</w:t>
      </w:r>
      <w:r>
        <w:rPr>
          <w:lang w:eastAsia="zh-CN"/>
        </w:rPr>
        <w:t xml:space="preserve">-enabled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. </w:t>
      </w:r>
    </w:p>
    <w:p w14:paraId="453342A3" w14:textId="3596A87D" w:rsidR="005B05F1" w:rsidRPr="001A539E" w:rsidRDefault="005B05F1" w:rsidP="005B05F1">
      <w:pPr>
        <w:numPr>
          <w:ilvl w:val="0"/>
          <w:numId w:val="20"/>
        </w:numPr>
        <w:spacing w:before="180" w:after="0"/>
        <w:rPr>
          <w:b/>
          <w:bCs/>
          <w:lang w:eastAsia="zh-CN"/>
        </w:rPr>
      </w:pPr>
      <w:r w:rsidRPr="001A539E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A539E">
        <w:rPr>
          <w:b/>
          <w:bCs/>
          <w:lang w:eastAsia="zh-CN"/>
        </w:rPr>
        <w:t xml:space="preserve">: In Topology 2 RRC based solution, the </w:t>
      </w:r>
      <w:r w:rsidR="005A6784">
        <w:rPr>
          <w:b/>
          <w:bCs/>
          <w:lang w:eastAsia="zh-CN"/>
        </w:rPr>
        <w:t>A-IoT</w:t>
      </w:r>
      <w:r>
        <w:rPr>
          <w:b/>
          <w:bCs/>
          <w:lang w:eastAsia="zh-CN"/>
        </w:rPr>
        <w:t>-</w:t>
      </w:r>
      <w:r w:rsidRPr="00CC19CA">
        <w:rPr>
          <w:b/>
          <w:bCs/>
          <w:lang w:eastAsia="zh-CN"/>
        </w:rPr>
        <w:t>enabled</w:t>
      </w:r>
      <w:r w:rsidRPr="001A539E">
        <w:rPr>
          <w:b/>
          <w:bCs/>
          <w:lang w:eastAsia="zh-CN"/>
        </w:rPr>
        <w:t xml:space="preserve"> UE selection </w:t>
      </w:r>
      <w:r>
        <w:rPr>
          <w:b/>
          <w:bCs/>
          <w:lang w:eastAsia="zh-CN"/>
        </w:rPr>
        <w:t>could</w:t>
      </w:r>
      <w:r w:rsidRPr="001A539E">
        <w:rPr>
          <w:b/>
          <w:bCs/>
          <w:lang w:eastAsia="zh-CN"/>
        </w:rPr>
        <w:t xml:space="preserve"> be performed by </w:t>
      </w:r>
      <w:r w:rsidR="005A6784">
        <w:rPr>
          <w:b/>
          <w:bCs/>
          <w:lang w:eastAsia="zh-CN"/>
        </w:rPr>
        <w:t>A-IoT</w:t>
      </w:r>
      <w:r w:rsidRPr="001A539E">
        <w:rPr>
          <w:b/>
          <w:bCs/>
          <w:lang w:eastAsia="zh-CN"/>
        </w:rPr>
        <w:t xml:space="preserve"> CN or the </w:t>
      </w:r>
      <w:proofErr w:type="spellStart"/>
      <w:r w:rsidRPr="001A539E">
        <w:rPr>
          <w:b/>
          <w:bCs/>
          <w:lang w:eastAsia="zh-CN"/>
        </w:rPr>
        <w:t>gNB</w:t>
      </w:r>
      <w:proofErr w:type="spellEnd"/>
      <w:r w:rsidRPr="001A539E">
        <w:rPr>
          <w:b/>
          <w:bCs/>
          <w:lang w:eastAsia="zh-CN"/>
        </w:rPr>
        <w:t xml:space="preserve"> or both.</w:t>
      </w:r>
      <w:r>
        <w:rPr>
          <w:b/>
          <w:bCs/>
          <w:lang w:eastAsia="zh-CN"/>
        </w:rPr>
        <w:t xml:space="preserve"> </w:t>
      </w:r>
      <w:r w:rsidRPr="00232F4D">
        <w:rPr>
          <w:b/>
          <w:bCs/>
          <w:lang w:eastAsia="zh-CN"/>
        </w:rPr>
        <w:t xml:space="preserve">If the </w:t>
      </w:r>
      <w:r w:rsidR="00410210">
        <w:rPr>
          <w:b/>
          <w:bCs/>
          <w:lang w:eastAsia="zh-CN"/>
        </w:rPr>
        <w:t>A-IoT-enabled</w:t>
      </w:r>
      <w:r w:rsidRPr="00232F4D">
        <w:rPr>
          <w:b/>
          <w:bCs/>
          <w:lang w:eastAsia="zh-CN"/>
        </w:rPr>
        <w:t xml:space="preserve"> UE selection is performed by the </w:t>
      </w:r>
      <w:r w:rsidR="005A6784">
        <w:rPr>
          <w:b/>
          <w:bCs/>
          <w:lang w:eastAsia="zh-CN"/>
        </w:rPr>
        <w:t>A-IoT</w:t>
      </w:r>
      <w:r>
        <w:rPr>
          <w:b/>
          <w:bCs/>
          <w:lang w:eastAsia="zh-CN"/>
        </w:rPr>
        <w:t xml:space="preserve"> CN</w:t>
      </w:r>
      <w:r w:rsidRPr="00232F4D">
        <w:rPr>
          <w:b/>
          <w:bCs/>
          <w:lang w:eastAsia="zh-CN"/>
        </w:rPr>
        <w:t xml:space="preserve">, the </w:t>
      </w:r>
      <w:r w:rsidR="005A6784">
        <w:rPr>
          <w:b/>
          <w:bCs/>
          <w:lang w:eastAsia="zh-CN"/>
        </w:rPr>
        <w:t>A-IoT</w:t>
      </w:r>
      <w:r>
        <w:rPr>
          <w:b/>
          <w:bCs/>
          <w:lang w:eastAsia="zh-CN"/>
        </w:rPr>
        <w:t xml:space="preserve"> </w:t>
      </w:r>
      <w:r w:rsidRPr="00232F4D">
        <w:rPr>
          <w:b/>
          <w:bCs/>
          <w:lang w:eastAsia="zh-CN"/>
        </w:rPr>
        <w:t xml:space="preserve">CN needs to provide </w:t>
      </w:r>
      <w:r w:rsidR="00B116B2" w:rsidRPr="00B116B2">
        <w:rPr>
          <w:b/>
          <w:bCs/>
          <w:lang w:eastAsia="zh-CN"/>
        </w:rPr>
        <w:t>the</w:t>
      </w:r>
      <w:r w:rsidR="00B116B2">
        <w:rPr>
          <w:b/>
          <w:bCs/>
          <w:lang w:eastAsia="zh-CN"/>
        </w:rPr>
        <w:t xml:space="preserve"> </w:t>
      </w:r>
      <w:r w:rsidR="00FF5DA7">
        <w:rPr>
          <w:b/>
          <w:bCs/>
          <w:lang w:eastAsia="zh-CN"/>
        </w:rPr>
        <w:t xml:space="preserve">selected A-IoT-enabled </w:t>
      </w:r>
      <w:r w:rsidR="00FF5DA7" w:rsidRPr="00232F4D">
        <w:rPr>
          <w:b/>
          <w:bCs/>
          <w:lang w:eastAsia="zh-CN"/>
        </w:rPr>
        <w:t xml:space="preserve">UE </w:t>
      </w:r>
      <w:r w:rsidRPr="00232F4D">
        <w:rPr>
          <w:b/>
          <w:bCs/>
          <w:lang w:eastAsia="zh-CN"/>
        </w:rPr>
        <w:t xml:space="preserve">list to the </w:t>
      </w:r>
      <w:r w:rsidR="005A6784">
        <w:rPr>
          <w:b/>
          <w:bCs/>
          <w:lang w:eastAsia="zh-CN"/>
        </w:rPr>
        <w:t>A-IoT</w:t>
      </w:r>
      <w:r>
        <w:rPr>
          <w:b/>
          <w:bCs/>
          <w:lang w:eastAsia="zh-CN"/>
        </w:rPr>
        <w:t xml:space="preserve">-enabled </w:t>
      </w:r>
      <w:proofErr w:type="spellStart"/>
      <w:r w:rsidRPr="00232F4D"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>.</w:t>
      </w:r>
    </w:p>
    <w:p w14:paraId="1D95C30D" w14:textId="2C92BA4A" w:rsidR="007A6A03" w:rsidRDefault="005C0A63" w:rsidP="007D1ABE">
      <w:pPr>
        <w:pStyle w:val="Heading2"/>
        <w:rPr>
          <w:b/>
          <w:u w:val="single"/>
          <w:lang w:eastAsia="zh-CN"/>
        </w:rPr>
      </w:pPr>
      <w:r>
        <w:t>2.</w:t>
      </w:r>
      <w:r w:rsidR="00DD332C">
        <w:t>2</w:t>
      </w:r>
      <w:r>
        <w:tab/>
      </w:r>
      <w:r w:rsidR="00C57CF6" w:rsidRPr="008E523F">
        <w:t xml:space="preserve">Information carried in Inventory Request </w:t>
      </w:r>
      <w:r w:rsidR="00480B9C" w:rsidRPr="009B7BDB">
        <w:t>in Topology 2</w:t>
      </w:r>
    </w:p>
    <w:p w14:paraId="5F5DCF9A" w14:textId="0ACB7B98" w:rsidR="00C57CF6" w:rsidRDefault="00DD332C" w:rsidP="00F028CD">
      <w:pPr>
        <w:jc w:val="both"/>
        <w:rPr>
          <w:lang w:eastAsia="zh-CN"/>
        </w:rPr>
      </w:pPr>
      <w:r w:rsidRPr="008E4B29">
        <w:rPr>
          <w:lang w:eastAsia="zh-CN"/>
        </w:rPr>
        <w:t xml:space="preserve">In </w:t>
      </w:r>
      <w:r w:rsidRPr="00880F44">
        <w:rPr>
          <w:lang w:eastAsia="zh-CN"/>
        </w:rPr>
        <w:t>Topology 2</w:t>
      </w:r>
      <w:r>
        <w:rPr>
          <w:lang w:eastAsia="zh-CN"/>
        </w:rPr>
        <w:t xml:space="preserve"> NAS/UP</w:t>
      </w:r>
      <w:r w:rsidRPr="00D41DC1">
        <w:rPr>
          <w:lang w:eastAsia="zh-CN"/>
        </w:rPr>
        <w:t xml:space="preserve"> based solution</w:t>
      </w:r>
      <w:r>
        <w:rPr>
          <w:lang w:eastAsia="zh-CN"/>
        </w:rPr>
        <w:t>s,</w:t>
      </w:r>
      <w:r w:rsidRPr="00F27A79">
        <w:rPr>
          <w:lang w:eastAsia="zh-CN"/>
        </w:rPr>
        <w:t xml:space="preserve"> </w:t>
      </w:r>
      <w:r>
        <w:rPr>
          <w:lang w:eastAsia="ja-JP"/>
        </w:rPr>
        <w:t xml:space="preserve">the interactions between the </w:t>
      </w:r>
      <w:r w:rsidR="005A6784">
        <w:rPr>
          <w:lang w:eastAsia="ja-JP"/>
        </w:rPr>
        <w:t>A-IoT</w:t>
      </w:r>
      <w:r>
        <w:rPr>
          <w:lang w:eastAsia="ja-JP"/>
        </w:rPr>
        <w:t xml:space="preserve">-enabled </w:t>
      </w:r>
      <w:r w:rsidRPr="003744F6">
        <w:rPr>
          <w:lang w:eastAsia="ja-JP"/>
        </w:rPr>
        <w:t>UE</w:t>
      </w:r>
      <w:r>
        <w:rPr>
          <w:lang w:eastAsia="ja-JP"/>
        </w:rPr>
        <w:t xml:space="preserve"> and </w:t>
      </w:r>
      <w:r w:rsidR="005A6784">
        <w:rPr>
          <w:lang w:eastAsia="ja-JP"/>
        </w:rPr>
        <w:t>A-IoT</w:t>
      </w:r>
      <w:r>
        <w:rPr>
          <w:lang w:eastAsia="ja-JP"/>
        </w:rPr>
        <w:t xml:space="preserve"> CN are transparently forwarded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, and the information will be the same or quite similar to the information </w:t>
      </w:r>
      <w:r>
        <w:rPr>
          <w:lang w:eastAsia="zh-CN"/>
        </w:rPr>
        <w:t>(to be) liste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in TR 38.769 section 6.5.1.1</w:t>
      </w:r>
      <w:r>
        <w:rPr>
          <w:lang w:eastAsia="ja-JP"/>
        </w:rPr>
        <w:t>.</w:t>
      </w:r>
      <w:r w:rsidR="00E86B68">
        <w:rPr>
          <w:lang w:eastAsia="ja-JP"/>
        </w:rPr>
        <w:t xml:space="preserve"> </w:t>
      </w:r>
      <w:r w:rsidR="007D0849">
        <w:rPr>
          <w:lang w:eastAsia="zh-CN"/>
        </w:rPr>
        <w:t xml:space="preserve">In </w:t>
      </w:r>
      <w:r w:rsidR="00A5489B" w:rsidRPr="00880F44">
        <w:rPr>
          <w:lang w:eastAsia="zh-CN"/>
        </w:rPr>
        <w:t>Topology 2</w:t>
      </w:r>
      <w:r w:rsidR="007D642D">
        <w:rPr>
          <w:lang w:eastAsia="zh-CN"/>
        </w:rPr>
        <w:t xml:space="preserve"> </w:t>
      </w:r>
      <w:r w:rsidR="007D0849" w:rsidRPr="00261016">
        <w:rPr>
          <w:lang w:eastAsia="zh-CN"/>
        </w:rPr>
        <w:t>RRC based solution</w:t>
      </w:r>
      <w:r w:rsidR="007D0849">
        <w:rPr>
          <w:lang w:eastAsia="zh-CN"/>
        </w:rPr>
        <w:t>,</w:t>
      </w:r>
      <w:r w:rsidR="00F028CD" w:rsidRPr="00261016">
        <w:rPr>
          <w:lang w:eastAsia="zh-CN"/>
        </w:rPr>
        <w:t xml:space="preserve"> </w:t>
      </w:r>
      <w:r>
        <w:rPr>
          <w:lang w:eastAsia="zh-CN"/>
        </w:rPr>
        <w:t>upon</w:t>
      </w:r>
      <w:r w:rsidR="00C57CF6">
        <w:rPr>
          <w:lang w:eastAsia="zh-CN"/>
        </w:rPr>
        <w:t xml:space="preserve"> receiving the information (to be) liste</w:t>
      </w:r>
      <w:r w:rsidR="00C57CF6">
        <w:rPr>
          <w:rFonts w:hint="eastAsia"/>
          <w:lang w:eastAsia="zh-CN"/>
        </w:rPr>
        <w:t>d</w:t>
      </w:r>
      <w:r w:rsidR="00C57CF6">
        <w:rPr>
          <w:lang w:eastAsia="zh-CN"/>
        </w:rPr>
        <w:t xml:space="preserve"> in TR 38.769 section 6.5.1.1, </w:t>
      </w:r>
      <w:r>
        <w:rPr>
          <w:lang w:eastAsia="zh-CN"/>
        </w:rPr>
        <w:t xml:space="preserve">the </w:t>
      </w:r>
      <w:r w:rsidR="005A6784">
        <w:rPr>
          <w:lang w:eastAsia="zh-CN"/>
        </w:rPr>
        <w:t>A-IoT</w:t>
      </w:r>
      <w:r>
        <w:rPr>
          <w:lang w:eastAsia="zh-CN"/>
        </w:rPr>
        <w:t xml:space="preserve">-enabled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will forward the received information to the </w:t>
      </w:r>
      <w:r w:rsidR="005A6784">
        <w:rPr>
          <w:lang w:eastAsia="zh-CN"/>
        </w:rPr>
        <w:t>A-IoT</w:t>
      </w:r>
      <w:r>
        <w:rPr>
          <w:lang w:eastAsia="zh-CN"/>
        </w:rPr>
        <w:t xml:space="preserve">-enabled UE. </w:t>
      </w:r>
    </w:p>
    <w:p w14:paraId="3839E035" w14:textId="7EBDD282" w:rsidR="00E86B68" w:rsidRDefault="00C60CD6" w:rsidP="00CB7489">
      <w:pPr>
        <w:jc w:val="both"/>
        <w:rPr>
          <w:b/>
          <w:bCs/>
          <w:lang w:eastAsia="zh-CN"/>
        </w:rPr>
      </w:pPr>
      <w:r w:rsidRPr="00E86B68">
        <w:rPr>
          <w:b/>
          <w:bCs/>
        </w:rPr>
        <w:t xml:space="preserve">Proposal </w:t>
      </w:r>
      <w:r w:rsidR="00DD332C" w:rsidRPr="0003521F">
        <w:rPr>
          <w:b/>
          <w:bCs/>
        </w:rPr>
        <w:t>3</w:t>
      </w:r>
      <w:r w:rsidRPr="0003521F">
        <w:rPr>
          <w:b/>
          <w:bCs/>
        </w:rPr>
        <w:t xml:space="preserve">: </w:t>
      </w:r>
      <w:r w:rsidR="00E86B68">
        <w:rPr>
          <w:b/>
          <w:bCs/>
        </w:rPr>
        <w:t>T</w:t>
      </w:r>
      <w:r w:rsidR="00DD332C" w:rsidRPr="00E86B68">
        <w:rPr>
          <w:b/>
          <w:bCs/>
        </w:rPr>
        <w:t xml:space="preserve">he </w:t>
      </w:r>
      <w:r w:rsidR="00DD332C" w:rsidRPr="0003521F">
        <w:rPr>
          <w:b/>
          <w:bCs/>
          <w:lang w:eastAsia="zh-CN"/>
        </w:rPr>
        <w:t>information (to be) liste</w:t>
      </w:r>
      <w:r w:rsidR="00DD332C" w:rsidRPr="0003521F">
        <w:rPr>
          <w:rFonts w:hint="eastAsia"/>
          <w:b/>
          <w:bCs/>
          <w:lang w:eastAsia="zh-CN"/>
        </w:rPr>
        <w:t>d</w:t>
      </w:r>
      <w:r w:rsidR="00DD332C" w:rsidRPr="0003521F">
        <w:rPr>
          <w:b/>
          <w:bCs/>
          <w:lang w:eastAsia="zh-CN"/>
        </w:rPr>
        <w:t xml:space="preserve"> in TR 38.769 section 6.5.1.1</w:t>
      </w:r>
      <w:r w:rsidR="00E86B68">
        <w:rPr>
          <w:b/>
          <w:bCs/>
          <w:lang w:eastAsia="zh-CN"/>
        </w:rPr>
        <w:t xml:space="preserve"> will be transmitted to the </w:t>
      </w:r>
      <w:r w:rsidR="005A6784">
        <w:rPr>
          <w:b/>
          <w:bCs/>
        </w:rPr>
        <w:t>A-IoT</w:t>
      </w:r>
      <w:r w:rsidR="00E86B68" w:rsidRPr="00D931ED">
        <w:rPr>
          <w:b/>
          <w:bCs/>
        </w:rPr>
        <w:t>-enabled UE</w:t>
      </w:r>
      <w:r w:rsidR="00E86B68">
        <w:rPr>
          <w:b/>
          <w:bCs/>
        </w:rPr>
        <w:t xml:space="preserve"> from the </w:t>
      </w:r>
      <w:r w:rsidR="005A6784">
        <w:rPr>
          <w:b/>
          <w:bCs/>
        </w:rPr>
        <w:t>A-IoT</w:t>
      </w:r>
      <w:r w:rsidR="00E86B68">
        <w:rPr>
          <w:b/>
          <w:bCs/>
        </w:rPr>
        <w:t xml:space="preserve">-enabled </w:t>
      </w:r>
      <w:proofErr w:type="spellStart"/>
      <w:r w:rsidR="00E86B68">
        <w:rPr>
          <w:b/>
          <w:bCs/>
        </w:rPr>
        <w:t>gNB</w:t>
      </w:r>
      <w:proofErr w:type="spellEnd"/>
      <w:r w:rsidR="00E86B68">
        <w:rPr>
          <w:b/>
          <w:bCs/>
        </w:rPr>
        <w:t xml:space="preserve"> (RRC based solution) or from the </w:t>
      </w:r>
      <w:r w:rsidR="005A6784">
        <w:rPr>
          <w:b/>
          <w:bCs/>
        </w:rPr>
        <w:t>A-IoT</w:t>
      </w:r>
      <w:r w:rsidR="00E86B68">
        <w:rPr>
          <w:b/>
          <w:bCs/>
        </w:rPr>
        <w:t xml:space="preserve"> </w:t>
      </w:r>
      <w:r w:rsidR="00E86B68">
        <w:rPr>
          <w:rFonts w:hint="eastAsia"/>
          <w:b/>
          <w:bCs/>
          <w:lang w:eastAsia="zh-CN"/>
        </w:rPr>
        <w:t>CN</w:t>
      </w:r>
      <w:r w:rsidR="00E86B68">
        <w:rPr>
          <w:b/>
          <w:bCs/>
          <w:lang w:eastAsia="zh-CN"/>
        </w:rPr>
        <w:t xml:space="preserve"> (NAS/UP based solutions).</w:t>
      </w:r>
    </w:p>
    <w:p w14:paraId="5DB93C8F" w14:textId="4B147C3C" w:rsidR="00B317CE" w:rsidRDefault="00B317CE" w:rsidP="00B317CE">
      <w:pPr>
        <w:pStyle w:val="Heading2"/>
      </w:pPr>
      <w:r>
        <w:lastRenderedPageBreak/>
        <w:t>2</w:t>
      </w:r>
      <w:r w:rsidRPr="002B1252">
        <w:t>.</w:t>
      </w:r>
      <w:r w:rsidR="00E86B68">
        <w:t>3</w:t>
      </w:r>
      <w:r w:rsidRPr="002B1252">
        <w:tab/>
      </w:r>
      <w:r w:rsidRPr="00966C51">
        <w:t xml:space="preserve">Command </w:t>
      </w:r>
      <w:r w:rsidR="004C7E6F">
        <w:t xml:space="preserve">Operation </w:t>
      </w:r>
      <w:r w:rsidRPr="00966C51">
        <w:t xml:space="preserve">in Topology </w:t>
      </w:r>
      <w:r>
        <w:t>2</w:t>
      </w:r>
    </w:p>
    <w:p w14:paraId="7F4AF4C9" w14:textId="3D3AC4AD" w:rsidR="00E86B68" w:rsidRDefault="00E86B68" w:rsidP="00E86B68">
      <w:pPr>
        <w:overflowPunct w:val="0"/>
        <w:autoSpaceDE w:val="0"/>
        <w:autoSpaceDN w:val="0"/>
        <w:spacing w:after="0"/>
        <w:jc w:val="both"/>
        <w:rPr>
          <w:bCs/>
          <w:lang w:eastAsia="zh-CN"/>
        </w:rPr>
      </w:pPr>
      <w:r>
        <w:rPr>
          <w:bCs/>
          <w:lang w:eastAsia="zh-CN"/>
        </w:rPr>
        <w:t xml:space="preserve">Based on the discussion in [2], we would like to </w:t>
      </w:r>
      <w:r w:rsidR="00207BBB">
        <w:rPr>
          <w:bCs/>
          <w:lang w:eastAsia="zh-CN"/>
        </w:rPr>
        <w:t>s</w:t>
      </w:r>
      <w:r w:rsidRPr="00E86B68">
        <w:rPr>
          <w:bCs/>
          <w:lang w:eastAsia="zh-CN"/>
        </w:rPr>
        <w:t xml:space="preserve">upport Command Transmission after Inventory procedure </w:t>
      </w:r>
      <w:r w:rsidR="005B2237">
        <w:rPr>
          <w:bCs/>
          <w:lang w:eastAsia="zh-CN"/>
        </w:rPr>
        <w:t>for</w:t>
      </w:r>
      <w:r w:rsidRPr="00E86B68">
        <w:rPr>
          <w:bCs/>
          <w:lang w:eastAsia="zh-CN"/>
        </w:rPr>
        <w:t xml:space="preserve"> command operation.</w:t>
      </w:r>
    </w:p>
    <w:p w14:paraId="261807B2" w14:textId="103F6163" w:rsidR="00826906" w:rsidRDefault="00826906" w:rsidP="005B2716">
      <w:pPr>
        <w:overflowPunct w:val="0"/>
        <w:autoSpaceDE w:val="0"/>
        <w:autoSpaceDN w:val="0"/>
        <w:spacing w:before="180" w:after="0"/>
        <w:jc w:val="both"/>
        <w:rPr>
          <w:lang w:eastAsia="zh-CN"/>
        </w:rPr>
      </w:pPr>
      <w:r>
        <w:rPr>
          <w:bCs/>
          <w:lang w:eastAsia="zh-CN"/>
        </w:rPr>
        <w:t xml:space="preserve">Based on the Figure 6.5.3.1-2 the </w:t>
      </w:r>
      <w:r>
        <w:t>m</w:t>
      </w:r>
      <w:r w:rsidRPr="00B93D1C">
        <w:t xml:space="preserve">essage flow for </w:t>
      </w:r>
      <w:r>
        <w:t>A-IoT</w:t>
      </w:r>
      <w:r w:rsidRPr="00B93D1C">
        <w:t xml:space="preserve"> Inventory </w:t>
      </w:r>
      <w:r w:rsidR="004C7E6F">
        <w:t xml:space="preserve">procedure </w:t>
      </w:r>
      <w:r w:rsidRPr="00B93D1C">
        <w:t>in Topology 2 (if NAS/UP based solution is used)</w:t>
      </w:r>
      <w:r>
        <w:t>, the command after inventory call flow could be illustrated as below</w:t>
      </w:r>
      <w:r>
        <w:rPr>
          <w:rFonts w:hint="eastAsia"/>
          <w:lang w:eastAsia="zh-CN"/>
        </w:rPr>
        <w:t>:</w:t>
      </w:r>
    </w:p>
    <w:p w14:paraId="336143C0" w14:textId="012E6D2C" w:rsidR="00826906" w:rsidRDefault="00FE3105" w:rsidP="00826906">
      <w:pPr>
        <w:overflowPunct w:val="0"/>
        <w:autoSpaceDE w:val="0"/>
        <w:autoSpaceDN w:val="0"/>
        <w:spacing w:before="100" w:beforeAutospacing="1" w:after="0"/>
        <w:jc w:val="center"/>
        <w:rPr>
          <w:bCs/>
          <w:lang w:eastAsia="zh-CN"/>
        </w:rPr>
      </w:pPr>
      <w:r>
        <w:object w:dxaOrig="11676" w:dyaOrig="5136" w14:anchorId="4D117F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4pt;height:177pt" o:ole="">
            <v:imagedata r:id="rId9" o:title=""/>
          </v:shape>
          <o:OLEObject Type="Embed" ProgID="Mscgen.Chart" ShapeID="_x0000_i1025" DrawAspect="Content" ObjectID="_1789131095" r:id="rId10"/>
        </w:object>
      </w:r>
    </w:p>
    <w:p w14:paraId="3570F9E3" w14:textId="05A0C6F4" w:rsidR="00826906" w:rsidRDefault="00826906" w:rsidP="00826906">
      <w:pPr>
        <w:pStyle w:val="ListParagraph"/>
        <w:numPr>
          <w:ilvl w:val="0"/>
          <w:numId w:val="21"/>
        </w:numPr>
        <w:overflowPunct w:val="0"/>
        <w:autoSpaceDE w:val="0"/>
        <w:autoSpaceDN w:val="0"/>
        <w:spacing w:before="100" w:beforeAutospacing="1" w:after="0"/>
        <w:ind w:firstLineChars="0"/>
        <w:jc w:val="center"/>
        <w:rPr>
          <w:b/>
          <w:bCs/>
        </w:rPr>
      </w:pPr>
      <w:r>
        <w:rPr>
          <w:b/>
          <w:bCs/>
        </w:rPr>
        <w:t xml:space="preserve">Figure 1. </w:t>
      </w:r>
      <w:r w:rsidRPr="00826906">
        <w:rPr>
          <w:b/>
          <w:bCs/>
        </w:rPr>
        <w:t xml:space="preserve">Message flow for A-IoT </w:t>
      </w:r>
      <w:r>
        <w:rPr>
          <w:b/>
          <w:bCs/>
        </w:rPr>
        <w:t>Command</w:t>
      </w:r>
      <w:r w:rsidRPr="00826906">
        <w:rPr>
          <w:b/>
          <w:bCs/>
        </w:rPr>
        <w:t xml:space="preserve"> in Topology 2 (if NAS/UP based solution is used)</w:t>
      </w:r>
    </w:p>
    <w:p w14:paraId="403D2B6E" w14:textId="4F969D12" w:rsidR="00826906" w:rsidRPr="0003521F" w:rsidRDefault="00826906" w:rsidP="005B2716">
      <w:pPr>
        <w:overflowPunct w:val="0"/>
        <w:autoSpaceDE w:val="0"/>
        <w:autoSpaceDN w:val="0"/>
        <w:spacing w:before="180" w:after="0"/>
        <w:jc w:val="both"/>
      </w:pPr>
      <w:r>
        <w:rPr>
          <w:bCs/>
          <w:lang w:eastAsia="zh-CN"/>
        </w:rPr>
        <w:t xml:space="preserve">Considering that the Topology 2 RRC based solution can be considered as </w:t>
      </w:r>
      <w:proofErr w:type="spellStart"/>
      <w:r>
        <w:rPr>
          <w:bCs/>
          <w:lang w:eastAsia="zh-CN"/>
        </w:rPr>
        <w:t>Topolgoy</w:t>
      </w:r>
      <w:proofErr w:type="spellEnd"/>
      <w:r>
        <w:rPr>
          <w:bCs/>
          <w:lang w:eastAsia="zh-CN"/>
        </w:rPr>
        <w:t xml:space="preserve"> 1 solution with an extra NR </w:t>
      </w:r>
      <w:proofErr w:type="spellStart"/>
      <w:r>
        <w:rPr>
          <w:bCs/>
          <w:lang w:eastAsia="zh-CN"/>
        </w:rPr>
        <w:t>Uu</w:t>
      </w:r>
      <w:proofErr w:type="spellEnd"/>
      <w:r>
        <w:rPr>
          <w:bCs/>
          <w:lang w:eastAsia="zh-CN"/>
        </w:rPr>
        <w:t xml:space="preserve"> RRC step, take the proposed call flow for Topology 1 in [2] into account, the </w:t>
      </w:r>
      <w:r>
        <w:t>command after inventory call flow could be illustrated as below</w:t>
      </w:r>
      <w:r>
        <w:rPr>
          <w:rFonts w:hint="eastAsia"/>
          <w:lang w:eastAsia="zh-CN"/>
        </w:rPr>
        <w:t>:</w:t>
      </w:r>
    </w:p>
    <w:p w14:paraId="308706CD" w14:textId="497BAF89" w:rsidR="005B2716" w:rsidRDefault="00FE3105" w:rsidP="005B2716">
      <w:pPr>
        <w:pStyle w:val="ListParagraph"/>
        <w:numPr>
          <w:ilvl w:val="0"/>
          <w:numId w:val="21"/>
        </w:numPr>
        <w:overflowPunct w:val="0"/>
        <w:autoSpaceDE w:val="0"/>
        <w:autoSpaceDN w:val="0"/>
        <w:spacing w:before="100" w:beforeAutospacing="1" w:after="0"/>
        <w:ind w:firstLineChars="0"/>
        <w:jc w:val="center"/>
        <w:rPr>
          <w:b/>
          <w:bCs/>
          <w:lang w:eastAsia="zh-CN"/>
        </w:rPr>
      </w:pPr>
      <w:r>
        <w:rPr>
          <w:lang w:val="en-US" w:eastAsia="zh-CN"/>
        </w:rPr>
        <w:object w:dxaOrig="12192" w:dyaOrig="9288" w14:anchorId="4EFA3F26">
          <v:shape id="_x0000_i1026" type="#_x0000_t75" style="width:420pt;height:321pt" o:ole="">
            <v:imagedata r:id="rId11" o:title=""/>
          </v:shape>
          <o:OLEObject Type="Embed" ProgID="Mscgen.Chart" ShapeID="_x0000_i1026" DrawAspect="Content" ObjectID="_1789131096" r:id="rId12"/>
        </w:object>
      </w:r>
      <w:r w:rsidR="001F408C">
        <w:rPr>
          <w:lang w:val="en-US" w:eastAsia="zh-CN"/>
        </w:rPr>
        <w:t xml:space="preserve"> </w:t>
      </w:r>
    </w:p>
    <w:p w14:paraId="25E1E70D" w14:textId="11603659" w:rsidR="00947300" w:rsidRDefault="00826906" w:rsidP="00947300">
      <w:pPr>
        <w:pStyle w:val="ListParagraph"/>
        <w:ind w:firstLine="400"/>
        <w:rPr>
          <w:bCs/>
          <w:lang w:eastAsia="zh-CN"/>
        </w:rPr>
      </w:pPr>
      <w:r w:rsidRPr="0003521F">
        <w:rPr>
          <w:b/>
          <w:bCs/>
        </w:rPr>
        <w:t xml:space="preserve">Figure </w:t>
      </w:r>
      <w:r w:rsidR="00947300">
        <w:rPr>
          <w:b/>
          <w:bCs/>
        </w:rPr>
        <w:t>2</w:t>
      </w:r>
      <w:r w:rsidRPr="0003521F">
        <w:rPr>
          <w:b/>
          <w:bCs/>
        </w:rPr>
        <w:t>. Message flow for A-IoT Command in Topology 2 (if RRC based solution is used)</w:t>
      </w:r>
    </w:p>
    <w:p w14:paraId="2D4051E9" w14:textId="3A836D73" w:rsidR="005B2716" w:rsidRDefault="005B2716" w:rsidP="005B2716">
      <w:pPr>
        <w:numPr>
          <w:ilvl w:val="0"/>
          <w:numId w:val="20"/>
        </w:numPr>
        <w:spacing w:before="180" w:after="0"/>
        <w:rPr>
          <w:b/>
          <w:bCs/>
          <w:lang w:eastAsia="zh-CN"/>
        </w:rPr>
      </w:pPr>
      <w:r w:rsidRPr="003C512E">
        <w:rPr>
          <w:b/>
          <w:bCs/>
          <w:lang w:eastAsia="zh-CN"/>
        </w:rPr>
        <w:t xml:space="preserve">Proposal </w:t>
      </w:r>
      <w:r w:rsidR="00947300">
        <w:rPr>
          <w:b/>
          <w:bCs/>
          <w:lang w:eastAsia="zh-CN"/>
        </w:rPr>
        <w:t>4</w:t>
      </w:r>
      <w:r w:rsidRPr="003C512E">
        <w:rPr>
          <w:b/>
          <w:bCs/>
          <w:lang w:eastAsia="zh-CN"/>
        </w:rPr>
        <w:t xml:space="preserve">: </w:t>
      </w:r>
      <w:r w:rsidR="00731E33" w:rsidRPr="00F14C6A">
        <w:rPr>
          <w:b/>
          <w:bCs/>
        </w:rPr>
        <w:t>Support Command Transmission after Inventory procedure for command operation</w:t>
      </w:r>
      <w:r w:rsidR="00731E33">
        <w:rPr>
          <w:b/>
          <w:bCs/>
        </w:rPr>
        <w:t xml:space="preserve"> also in Topology 2</w:t>
      </w:r>
      <w:r w:rsidR="00731E33" w:rsidRPr="00F14C6A">
        <w:rPr>
          <w:b/>
          <w:bCs/>
        </w:rPr>
        <w:t>.</w:t>
      </w:r>
    </w:p>
    <w:p w14:paraId="0240E1FD" w14:textId="16AFBE9C" w:rsidR="005C0A63" w:rsidRDefault="005C0A63" w:rsidP="005C0A63">
      <w:pPr>
        <w:pStyle w:val="Heading1"/>
      </w:pPr>
      <w:r>
        <w:lastRenderedPageBreak/>
        <w:t>3</w:t>
      </w:r>
      <w:r>
        <w:tab/>
        <w:t>Conclusion</w:t>
      </w:r>
    </w:p>
    <w:p w14:paraId="332601C0" w14:textId="722DB39B" w:rsidR="00D5347F" w:rsidRPr="00516063" w:rsidRDefault="00D5347F" w:rsidP="00D5347F">
      <w:pPr>
        <w:pStyle w:val="ListParagraph"/>
        <w:numPr>
          <w:ilvl w:val="0"/>
          <w:numId w:val="20"/>
        </w:numPr>
        <w:ind w:firstLineChars="0"/>
        <w:jc w:val="both"/>
      </w:pPr>
      <w:r w:rsidRPr="00516063">
        <w:rPr>
          <w:lang w:eastAsia="zh-CN"/>
        </w:rPr>
        <w:t xml:space="preserve">In this contribution, we </w:t>
      </w:r>
      <w:r>
        <w:rPr>
          <w:lang w:eastAsia="zh-CN"/>
        </w:rPr>
        <w:t xml:space="preserve">further </w:t>
      </w:r>
      <w:r w:rsidRPr="000303B8">
        <w:rPr>
          <w:bCs/>
          <w:lang w:eastAsia="zh-CN"/>
        </w:rPr>
        <w:t xml:space="preserve">discussed the </w:t>
      </w:r>
      <w:proofErr w:type="spellStart"/>
      <w:r w:rsidRPr="000303B8">
        <w:rPr>
          <w:bCs/>
          <w:lang w:eastAsia="zh-CN"/>
        </w:rPr>
        <w:t>signaling</w:t>
      </w:r>
      <w:proofErr w:type="spellEnd"/>
      <w:r w:rsidRPr="000303B8">
        <w:rPr>
          <w:bCs/>
          <w:lang w:eastAsia="zh-CN"/>
        </w:rPr>
        <w:t xml:space="preserve"> and procedures for </w:t>
      </w:r>
      <w:r>
        <w:rPr>
          <w:bCs/>
          <w:lang w:eastAsia="zh-CN"/>
        </w:rPr>
        <w:t>Topology 2</w:t>
      </w:r>
      <w:r w:rsidRPr="000303B8">
        <w:rPr>
          <w:bCs/>
          <w:lang w:eastAsia="zh-CN"/>
        </w:rPr>
        <w:t>, and got the following proposals:</w:t>
      </w:r>
    </w:p>
    <w:p w14:paraId="5F8725B0" w14:textId="31E4BE9F" w:rsidR="00D5347F" w:rsidRDefault="00D5347F" w:rsidP="00D5347F">
      <w:pPr>
        <w:numPr>
          <w:ilvl w:val="0"/>
          <w:numId w:val="20"/>
        </w:numPr>
        <w:spacing w:before="180" w:after="0"/>
        <w:rPr>
          <w:b/>
          <w:bCs/>
          <w:lang w:eastAsia="zh-CN"/>
        </w:rPr>
      </w:pPr>
      <w:r w:rsidRPr="00EF7FB6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EF7FB6">
        <w:rPr>
          <w:b/>
          <w:bCs/>
          <w:lang w:eastAsia="zh-CN"/>
        </w:rPr>
        <w:t xml:space="preserve">: </w:t>
      </w:r>
      <w:r w:rsidRPr="00FD0A19">
        <w:rPr>
          <w:b/>
          <w:bCs/>
          <w:lang w:eastAsia="zh-CN"/>
        </w:rPr>
        <w:t>In Topology 2</w:t>
      </w:r>
      <w:r>
        <w:rPr>
          <w:b/>
          <w:bCs/>
          <w:lang w:eastAsia="zh-CN"/>
        </w:rPr>
        <w:t xml:space="preserve"> NAS/UP based solution, </w:t>
      </w:r>
      <w:r w:rsidRPr="00CB5093">
        <w:rPr>
          <w:b/>
          <w:bCs/>
          <w:lang w:eastAsia="zh-CN"/>
        </w:rPr>
        <w:t xml:space="preserve">the </w:t>
      </w:r>
      <w:r w:rsidR="005A6784">
        <w:rPr>
          <w:b/>
          <w:bCs/>
          <w:lang w:eastAsia="zh-CN"/>
        </w:rPr>
        <w:t>A-IoT</w:t>
      </w:r>
      <w:r>
        <w:rPr>
          <w:b/>
          <w:bCs/>
          <w:lang w:eastAsia="zh-CN"/>
        </w:rPr>
        <w:t>-</w:t>
      </w:r>
      <w:r w:rsidRPr="00CC19CA">
        <w:rPr>
          <w:b/>
          <w:bCs/>
          <w:lang w:eastAsia="zh-CN"/>
        </w:rPr>
        <w:t xml:space="preserve">enabled </w:t>
      </w:r>
      <w:r w:rsidRPr="00CB5093">
        <w:rPr>
          <w:b/>
          <w:bCs/>
          <w:lang w:eastAsia="zh-CN"/>
        </w:rPr>
        <w:t xml:space="preserve">UE selection </w:t>
      </w:r>
      <w:r>
        <w:rPr>
          <w:b/>
          <w:bCs/>
          <w:lang w:eastAsia="zh-CN"/>
        </w:rPr>
        <w:t>is</w:t>
      </w:r>
      <w:r w:rsidRPr="00CB5093">
        <w:rPr>
          <w:b/>
          <w:bCs/>
          <w:lang w:eastAsia="zh-CN"/>
        </w:rPr>
        <w:t xml:space="preserve"> performed by</w:t>
      </w:r>
      <w:r>
        <w:rPr>
          <w:b/>
          <w:bCs/>
          <w:lang w:eastAsia="zh-CN"/>
        </w:rPr>
        <w:t xml:space="preserve"> </w:t>
      </w:r>
      <w:r w:rsidR="005A6784">
        <w:rPr>
          <w:b/>
          <w:bCs/>
          <w:lang w:eastAsia="zh-CN"/>
        </w:rPr>
        <w:t>A-IoT</w:t>
      </w:r>
      <w:r w:rsidRPr="004072D9">
        <w:rPr>
          <w:b/>
          <w:bCs/>
          <w:lang w:eastAsia="zh-CN"/>
        </w:rPr>
        <w:t xml:space="preserve"> CN</w:t>
      </w:r>
      <w:r>
        <w:rPr>
          <w:b/>
          <w:bCs/>
          <w:lang w:eastAsia="zh-CN"/>
        </w:rPr>
        <w:t>.</w:t>
      </w:r>
    </w:p>
    <w:p w14:paraId="5EBDB950" w14:textId="1CB7E403" w:rsidR="00D5347F" w:rsidRPr="001A539E" w:rsidRDefault="00D5347F" w:rsidP="00D5347F">
      <w:pPr>
        <w:numPr>
          <w:ilvl w:val="0"/>
          <w:numId w:val="20"/>
        </w:numPr>
        <w:spacing w:before="180" w:after="0"/>
        <w:rPr>
          <w:b/>
          <w:bCs/>
          <w:lang w:eastAsia="zh-CN"/>
        </w:rPr>
      </w:pPr>
      <w:r w:rsidRPr="001A539E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A539E">
        <w:rPr>
          <w:b/>
          <w:bCs/>
          <w:lang w:eastAsia="zh-CN"/>
        </w:rPr>
        <w:t xml:space="preserve">: In Topology 2 RRC based solution, the </w:t>
      </w:r>
      <w:r w:rsidR="005A6784">
        <w:rPr>
          <w:b/>
          <w:bCs/>
          <w:lang w:eastAsia="zh-CN"/>
        </w:rPr>
        <w:t>A-IoT</w:t>
      </w:r>
      <w:r>
        <w:rPr>
          <w:b/>
          <w:bCs/>
          <w:lang w:eastAsia="zh-CN"/>
        </w:rPr>
        <w:t>-</w:t>
      </w:r>
      <w:r w:rsidRPr="00CC19CA">
        <w:rPr>
          <w:b/>
          <w:bCs/>
          <w:lang w:eastAsia="zh-CN"/>
        </w:rPr>
        <w:t>enabled</w:t>
      </w:r>
      <w:r w:rsidRPr="001A539E">
        <w:rPr>
          <w:b/>
          <w:bCs/>
          <w:lang w:eastAsia="zh-CN"/>
        </w:rPr>
        <w:t xml:space="preserve"> UE selection </w:t>
      </w:r>
      <w:r>
        <w:rPr>
          <w:b/>
          <w:bCs/>
          <w:lang w:eastAsia="zh-CN"/>
        </w:rPr>
        <w:t>could</w:t>
      </w:r>
      <w:r w:rsidRPr="001A539E">
        <w:rPr>
          <w:b/>
          <w:bCs/>
          <w:lang w:eastAsia="zh-CN"/>
        </w:rPr>
        <w:t xml:space="preserve"> be performed by </w:t>
      </w:r>
      <w:r w:rsidR="005A6784">
        <w:rPr>
          <w:b/>
          <w:bCs/>
          <w:lang w:eastAsia="zh-CN"/>
        </w:rPr>
        <w:t>A-IoT</w:t>
      </w:r>
      <w:r w:rsidRPr="001A539E">
        <w:rPr>
          <w:b/>
          <w:bCs/>
          <w:lang w:eastAsia="zh-CN"/>
        </w:rPr>
        <w:t xml:space="preserve"> CN or the </w:t>
      </w:r>
      <w:proofErr w:type="spellStart"/>
      <w:r w:rsidRPr="001A539E">
        <w:rPr>
          <w:b/>
          <w:bCs/>
          <w:lang w:eastAsia="zh-CN"/>
        </w:rPr>
        <w:t>gNB</w:t>
      </w:r>
      <w:proofErr w:type="spellEnd"/>
      <w:r w:rsidRPr="001A539E">
        <w:rPr>
          <w:b/>
          <w:bCs/>
          <w:lang w:eastAsia="zh-CN"/>
        </w:rPr>
        <w:t xml:space="preserve"> or both.</w:t>
      </w:r>
      <w:r>
        <w:rPr>
          <w:b/>
          <w:bCs/>
          <w:lang w:eastAsia="zh-CN"/>
        </w:rPr>
        <w:t xml:space="preserve"> </w:t>
      </w:r>
      <w:r w:rsidRPr="00232F4D">
        <w:rPr>
          <w:b/>
          <w:bCs/>
          <w:lang w:eastAsia="zh-CN"/>
        </w:rPr>
        <w:t xml:space="preserve">If the </w:t>
      </w:r>
      <w:r w:rsidR="00410210">
        <w:rPr>
          <w:b/>
          <w:bCs/>
          <w:lang w:eastAsia="zh-CN"/>
        </w:rPr>
        <w:t>A-IoT-enabled</w:t>
      </w:r>
      <w:r w:rsidRPr="00232F4D">
        <w:rPr>
          <w:b/>
          <w:bCs/>
          <w:lang w:eastAsia="zh-CN"/>
        </w:rPr>
        <w:t xml:space="preserve"> UE selection is performed by the </w:t>
      </w:r>
      <w:r w:rsidR="005A6784">
        <w:rPr>
          <w:b/>
          <w:bCs/>
          <w:lang w:eastAsia="zh-CN"/>
        </w:rPr>
        <w:t>A-IoT</w:t>
      </w:r>
      <w:r>
        <w:rPr>
          <w:b/>
          <w:bCs/>
          <w:lang w:eastAsia="zh-CN"/>
        </w:rPr>
        <w:t xml:space="preserve"> CN</w:t>
      </w:r>
      <w:r w:rsidRPr="00232F4D">
        <w:rPr>
          <w:b/>
          <w:bCs/>
          <w:lang w:eastAsia="zh-CN"/>
        </w:rPr>
        <w:t xml:space="preserve">, the </w:t>
      </w:r>
      <w:r w:rsidR="005A6784">
        <w:rPr>
          <w:b/>
          <w:bCs/>
          <w:lang w:eastAsia="zh-CN"/>
        </w:rPr>
        <w:t>A-IoT</w:t>
      </w:r>
      <w:r>
        <w:rPr>
          <w:b/>
          <w:bCs/>
          <w:lang w:eastAsia="zh-CN"/>
        </w:rPr>
        <w:t xml:space="preserve"> </w:t>
      </w:r>
      <w:r w:rsidRPr="00232F4D">
        <w:rPr>
          <w:b/>
          <w:bCs/>
          <w:lang w:eastAsia="zh-CN"/>
        </w:rPr>
        <w:t xml:space="preserve">CN needs to provide </w:t>
      </w:r>
      <w:r w:rsidR="00B116B2" w:rsidRPr="00B116B2">
        <w:rPr>
          <w:b/>
          <w:bCs/>
          <w:lang w:eastAsia="zh-CN"/>
        </w:rPr>
        <w:t>the</w:t>
      </w:r>
      <w:r w:rsidR="005B2237">
        <w:rPr>
          <w:b/>
          <w:bCs/>
          <w:lang w:eastAsia="zh-CN"/>
        </w:rPr>
        <w:t xml:space="preserve"> </w:t>
      </w:r>
      <w:r w:rsidR="00FF5DA7">
        <w:rPr>
          <w:b/>
          <w:bCs/>
          <w:lang w:eastAsia="zh-CN"/>
        </w:rPr>
        <w:t xml:space="preserve">selected A-IoT-enabled </w:t>
      </w:r>
      <w:r w:rsidRPr="00232F4D">
        <w:rPr>
          <w:b/>
          <w:bCs/>
          <w:lang w:eastAsia="zh-CN"/>
        </w:rPr>
        <w:t xml:space="preserve">UE list to the </w:t>
      </w:r>
      <w:r w:rsidR="005A6784">
        <w:rPr>
          <w:b/>
          <w:bCs/>
          <w:lang w:eastAsia="zh-CN"/>
        </w:rPr>
        <w:t>A-IoT</w:t>
      </w:r>
      <w:r>
        <w:rPr>
          <w:b/>
          <w:bCs/>
          <w:lang w:eastAsia="zh-CN"/>
        </w:rPr>
        <w:t xml:space="preserve">-enabled </w:t>
      </w:r>
      <w:proofErr w:type="spellStart"/>
      <w:r w:rsidRPr="00232F4D"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>.</w:t>
      </w:r>
    </w:p>
    <w:p w14:paraId="2F7B0CE0" w14:textId="4D993B39" w:rsidR="00D5347F" w:rsidRDefault="00D5347F" w:rsidP="0003521F">
      <w:pPr>
        <w:numPr>
          <w:ilvl w:val="0"/>
          <w:numId w:val="20"/>
        </w:numPr>
        <w:spacing w:before="180" w:after="0"/>
        <w:rPr>
          <w:b/>
          <w:bCs/>
          <w:lang w:eastAsia="zh-CN"/>
        </w:rPr>
      </w:pPr>
      <w:r w:rsidRPr="00E86B68">
        <w:rPr>
          <w:b/>
          <w:bCs/>
          <w:lang w:eastAsia="zh-CN"/>
        </w:rPr>
        <w:t xml:space="preserve">Proposal </w:t>
      </w:r>
      <w:r w:rsidRPr="00D931ED">
        <w:rPr>
          <w:b/>
          <w:bCs/>
          <w:lang w:eastAsia="zh-CN"/>
        </w:rPr>
        <w:t xml:space="preserve">3: </w:t>
      </w:r>
      <w:r>
        <w:rPr>
          <w:b/>
          <w:bCs/>
          <w:lang w:eastAsia="zh-CN"/>
        </w:rPr>
        <w:t>T</w:t>
      </w:r>
      <w:r w:rsidRPr="00E86B68">
        <w:rPr>
          <w:b/>
          <w:bCs/>
          <w:lang w:eastAsia="zh-CN"/>
        </w:rPr>
        <w:t xml:space="preserve">he </w:t>
      </w:r>
      <w:r w:rsidRPr="00D931ED">
        <w:rPr>
          <w:b/>
          <w:bCs/>
          <w:lang w:eastAsia="zh-CN"/>
        </w:rPr>
        <w:t>information (to be) liste</w:t>
      </w:r>
      <w:r w:rsidRPr="00D931ED">
        <w:rPr>
          <w:rFonts w:hint="eastAsia"/>
          <w:b/>
          <w:bCs/>
          <w:lang w:eastAsia="zh-CN"/>
        </w:rPr>
        <w:t>d</w:t>
      </w:r>
      <w:r w:rsidRPr="00D931ED">
        <w:rPr>
          <w:b/>
          <w:bCs/>
          <w:lang w:eastAsia="zh-CN"/>
        </w:rPr>
        <w:t xml:space="preserve"> in TR 38.769 section 6.5.1.1</w:t>
      </w:r>
      <w:r>
        <w:rPr>
          <w:b/>
          <w:bCs/>
          <w:lang w:eastAsia="zh-CN"/>
        </w:rPr>
        <w:t xml:space="preserve"> will be transmitted to the </w:t>
      </w:r>
      <w:r w:rsidR="005A6784">
        <w:rPr>
          <w:b/>
          <w:bCs/>
          <w:lang w:eastAsia="zh-CN"/>
        </w:rPr>
        <w:t>A-IoT</w:t>
      </w:r>
      <w:r w:rsidRPr="00D931ED">
        <w:rPr>
          <w:b/>
          <w:bCs/>
          <w:lang w:eastAsia="zh-CN"/>
        </w:rPr>
        <w:t>-enabled UE</w:t>
      </w:r>
      <w:r>
        <w:rPr>
          <w:b/>
          <w:bCs/>
          <w:lang w:eastAsia="zh-CN"/>
        </w:rPr>
        <w:t xml:space="preserve"> from the </w:t>
      </w:r>
      <w:r w:rsidR="005A6784">
        <w:rPr>
          <w:b/>
          <w:bCs/>
          <w:lang w:eastAsia="zh-CN"/>
        </w:rPr>
        <w:t>A-IoT</w:t>
      </w:r>
      <w:r>
        <w:rPr>
          <w:b/>
          <w:bCs/>
          <w:lang w:eastAsia="zh-CN"/>
        </w:rPr>
        <w:t xml:space="preserve">-enabled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 (RRC based solution) or from the </w:t>
      </w:r>
      <w:r w:rsidR="005A6784">
        <w:rPr>
          <w:b/>
          <w:bCs/>
          <w:lang w:eastAsia="zh-CN"/>
        </w:rPr>
        <w:t>A-IoT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CN</w:t>
      </w:r>
      <w:r>
        <w:rPr>
          <w:b/>
          <w:bCs/>
          <w:lang w:eastAsia="zh-CN"/>
        </w:rPr>
        <w:t xml:space="preserve"> (NAS/UP based solutions).</w:t>
      </w:r>
    </w:p>
    <w:p w14:paraId="1EA9CCE9" w14:textId="1FEC48C8" w:rsidR="00D5347F" w:rsidRDefault="00D5347F" w:rsidP="00D5347F">
      <w:pPr>
        <w:numPr>
          <w:ilvl w:val="0"/>
          <w:numId w:val="20"/>
        </w:numPr>
        <w:spacing w:before="180" w:after="0"/>
        <w:rPr>
          <w:b/>
          <w:bCs/>
          <w:lang w:eastAsia="zh-CN"/>
        </w:rPr>
      </w:pPr>
      <w:r w:rsidRPr="003C512E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3C512E">
        <w:rPr>
          <w:b/>
          <w:bCs/>
          <w:lang w:eastAsia="zh-CN"/>
        </w:rPr>
        <w:t xml:space="preserve">: </w:t>
      </w:r>
      <w:r w:rsidR="00565274" w:rsidRPr="00F14C6A">
        <w:rPr>
          <w:b/>
          <w:bCs/>
          <w:lang w:eastAsia="zh-CN"/>
        </w:rPr>
        <w:t xml:space="preserve"> </w:t>
      </w:r>
      <w:r w:rsidRPr="00F14C6A">
        <w:rPr>
          <w:b/>
          <w:bCs/>
          <w:lang w:eastAsia="zh-CN"/>
        </w:rPr>
        <w:t>Command Transmission after Inventory procedure for command operation</w:t>
      </w:r>
      <w:r>
        <w:rPr>
          <w:b/>
          <w:bCs/>
          <w:lang w:eastAsia="zh-CN"/>
        </w:rPr>
        <w:t xml:space="preserve"> also in Topology 2</w:t>
      </w:r>
      <w:r w:rsidRPr="00F14C6A">
        <w:rPr>
          <w:b/>
          <w:bCs/>
          <w:lang w:eastAsia="zh-CN"/>
        </w:rPr>
        <w:t>.</w:t>
      </w:r>
    </w:p>
    <w:p w14:paraId="0581533E" w14:textId="320EFC30" w:rsidR="00447D62" w:rsidRPr="00447D62" w:rsidRDefault="00447D62" w:rsidP="00DD39F1">
      <w:pPr>
        <w:spacing w:beforeLines="50" w:before="120"/>
        <w:rPr>
          <w:color w:val="FF0000"/>
        </w:rPr>
      </w:pPr>
      <w:r w:rsidRPr="00447D62">
        <w:rPr>
          <w:color w:val="FF0000"/>
        </w:rPr>
        <w:t>The corresponding TP for TR 38.769 is provided in section 5.</w:t>
      </w:r>
    </w:p>
    <w:p w14:paraId="36B46CEA" w14:textId="04BFF4A5" w:rsidR="003A225F" w:rsidRPr="00DA69FC" w:rsidRDefault="003A225F" w:rsidP="003A225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DA69FC">
        <w:rPr>
          <w:rFonts w:ascii="Times New Roman" w:hAnsi="Times New Roman"/>
        </w:rPr>
        <w:t>. Reference</w:t>
      </w:r>
    </w:p>
    <w:p w14:paraId="7EAAA741" w14:textId="52D0BFD2" w:rsidR="002E6577" w:rsidRDefault="002E6577" w:rsidP="002E6577">
      <w:r>
        <w:t>[1] 3GPP TR 38.769 Study on solutions for ambient IoT (Internet of Things) (Release 19)</w:t>
      </w:r>
      <w:r w:rsidRPr="00525C3B">
        <w:t xml:space="preserve"> </w:t>
      </w:r>
      <w:r>
        <w:t>V1.0.0 (2024-09)</w:t>
      </w:r>
    </w:p>
    <w:p w14:paraId="2D5BC3AA" w14:textId="7CE478AD" w:rsidR="00E86B68" w:rsidRDefault="00E86B68" w:rsidP="002E6577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 R3-24</w:t>
      </w:r>
      <w:r w:rsidR="00B849B6">
        <w:rPr>
          <w:lang w:eastAsia="zh-CN"/>
        </w:rPr>
        <w:t>5072</w:t>
      </w:r>
      <w:r>
        <w:rPr>
          <w:lang w:eastAsia="zh-CN"/>
        </w:rPr>
        <w:t xml:space="preserve"> </w:t>
      </w:r>
      <w:r w:rsidRPr="007F3CE4">
        <w:t xml:space="preserve">(TP to TR 38.769) </w:t>
      </w:r>
      <w:r w:rsidR="005A6784">
        <w:rPr>
          <w:rFonts w:hint="eastAsia"/>
          <w:lang w:eastAsia="zh-CN"/>
        </w:rPr>
        <w:t>A-IoT</w:t>
      </w:r>
      <w:r>
        <w:t xml:space="preserve"> Signalling and Procedures for </w:t>
      </w:r>
      <w:r w:rsidRPr="005562DE">
        <w:rPr>
          <w:lang w:eastAsia="zh-CN"/>
        </w:rPr>
        <w:t xml:space="preserve">Topology </w:t>
      </w:r>
      <w:r>
        <w:rPr>
          <w:lang w:eastAsia="zh-CN"/>
        </w:rPr>
        <w:t>1, Huawei</w:t>
      </w:r>
    </w:p>
    <w:p w14:paraId="2BFEC66D" w14:textId="07FFC592" w:rsidR="003A225F" w:rsidRDefault="003A225F" w:rsidP="003A225F">
      <w:pPr>
        <w:pStyle w:val="Heading1"/>
        <w:rPr>
          <w:lang w:eastAsia="zh-CN"/>
        </w:rPr>
      </w:pPr>
      <w:r>
        <w:t xml:space="preserve">5. </w:t>
      </w:r>
      <w:r>
        <w:rPr>
          <w:rFonts w:hint="eastAsia"/>
          <w:lang w:eastAsia="zh-CN"/>
        </w:rPr>
        <w:t>TP</w:t>
      </w:r>
      <w: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</w:t>
      </w:r>
      <w:r>
        <w:rPr>
          <w:lang w:eastAsia="zh-CN"/>
        </w:rPr>
        <w:t xml:space="preserve"> 38.769</w:t>
      </w:r>
    </w:p>
    <w:p w14:paraId="680F1857" w14:textId="03C445EC" w:rsidR="003A225F" w:rsidRDefault="003A225F" w:rsidP="003A225F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----------------Start of the First Change----------------</w:t>
      </w:r>
    </w:p>
    <w:p w14:paraId="5BC497B7" w14:textId="77777777" w:rsidR="00565274" w:rsidRDefault="00565274" w:rsidP="00565274">
      <w:pPr>
        <w:pStyle w:val="Heading2"/>
      </w:pPr>
      <w:bookmarkStart w:id="3" w:name="_Toc175766747"/>
      <w:r>
        <w:t>6.5</w:t>
      </w:r>
      <w:r>
        <w:tab/>
        <w:t>Impacts on CN-RAN interface</w:t>
      </w:r>
      <w:bookmarkEnd w:id="3"/>
    </w:p>
    <w:p w14:paraId="1FFD3AF2" w14:textId="77777777" w:rsidR="00565274" w:rsidRPr="00CA7280" w:rsidRDefault="00565274" w:rsidP="00565274">
      <w:pPr>
        <w:rPr>
          <w:i/>
          <w:iCs/>
        </w:rPr>
      </w:pPr>
      <w:r>
        <w:rPr>
          <w:i/>
          <w:iCs/>
        </w:rPr>
        <w:t>Editor’s note: Corresponds to the first RAN3 objective in the SID</w:t>
      </w:r>
      <w:r w:rsidRPr="008369CA">
        <w:rPr>
          <w:i/>
          <w:iCs/>
        </w:rPr>
        <w:t xml:space="preserve">, to identify necessary impacts on </w:t>
      </w:r>
      <w:proofErr w:type="spellStart"/>
      <w:r w:rsidRPr="008369CA">
        <w:rPr>
          <w:i/>
          <w:iCs/>
        </w:rPr>
        <w:t>signaling</w:t>
      </w:r>
      <w:proofErr w:type="spellEnd"/>
      <w:r w:rsidRPr="008369CA">
        <w:rPr>
          <w:i/>
          <w:iCs/>
        </w:rPr>
        <w:t xml:space="preserve"> and procedures for CN-RAN interface</w:t>
      </w:r>
      <w:r>
        <w:rPr>
          <w:i/>
          <w:iCs/>
        </w:rPr>
        <w:t>.</w:t>
      </w:r>
    </w:p>
    <w:p w14:paraId="50CB2C3B" w14:textId="41386AEC" w:rsidR="00565274" w:rsidRPr="00B93D1C" w:rsidRDefault="00565274" w:rsidP="00565274">
      <w:pPr>
        <w:pStyle w:val="Heading3"/>
        <w:rPr>
          <w:lang w:eastAsia="ja-JP"/>
        </w:rPr>
      </w:pPr>
      <w:bookmarkStart w:id="4" w:name="_Toc175766748"/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.1</w:t>
      </w:r>
      <w:r w:rsidRPr="00B93D1C">
        <w:rPr>
          <w:lang w:eastAsia="ja-JP"/>
        </w:rPr>
        <w:tab/>
        <w:t xml:space="preserve">Information exchanged </w:t>
      </w:r>
      <w:del w:id="5" w:author="Huawei" w:date="2024-09-25T16:15:00Z">
        <w:r w:rsidRPr="00B93D1C" w:rsidDel="003A29B1">
          <w:rPr>
            <w:lang w:eastAsia="ja-JP"/>
          </w:rPr>
          <w:delText xml:space="preserve">between </w:delText>
        </w:r>
      </w:del>
      <w:ins w:id="6" w:author="Huawei" w:date="2024-09-25T16:15:00Z">
        <w:r w:rsidR="003A29B1">
          <w:rPr>
            <w:lang w:eastAsia="ja-JP"/>
          </w:rPr>
          <w:t>with</w:t>
        </w:r>
        <w:r w:rsidR="003A29B1" w:rsidRPr="00B93D1C">
          <w:rPr>
            <w:lang w:eastAsia="ja-JP"/>
          </w:rPr>
          <w:t xml:space="preserve"> </w:t>
        </w:r>
      </w:ins>
      <w:r>
        <w:rPr>
          <w:lang w:eastAsia="ja-JP"/>
        </w:rPr>
        <w:t>A-IoT</w:t>
      </w:r>
      <w:r w:rsidRPr="00B93D1C">
        <w:rPr>
          <w:lang w:eastAsia="ja-JP"/>
        </w:rPr>
        <w:t xml:space="preserve"> CN </w:t>
      </w:r>
      <w:del w:id="7" w:author="Huawei" w:date="2024-09-25T16:15:00Z">
        <w:r w:rsidRPr="00B93D1C" w:rsidDel="003A29B1">
          <w:rPr>
            <w:lang w:eastAsia="ja-JP"/>
          </w:rPr>
          <w:delText xml:space="preserve">and </w:delText>
        </w:r>
        <w:r w:rsidDel="003A29B1">
          <w:rPr>
            <w:lang w:eastAsia="ja-JP"/>
          </w:rPr>
          <w:delText>A-IoT</w:delText>
        </w:r>
        <w:r w:rsidRPr="00B93D1C" w:rsidDel="003A29B1">
          <w:rPr>
            <w:lang w:eastAsia="ja-JP"/>
          </w:rPr>
          <w:delText xml:space="preserve"> RAN</w:delText>
        </w:r>
      </w:del>
      <w:bookmarkEnd w:id="4"/>
    </w:p>
    <w:p w14:paraId="1D6CB6DE" w14:textId="77777777" w:rsidR="00565274" w:rsidRPr="00B93D1C" w:rsidRDefault="00565274" w:rsidP="00565274">
      <w:pPr>
        <w:pStyle w:val="Heading4"/>
        <w:rPr>
          <w:lang w:eastAsia="ja-JP"/>
        </w:rPr>
      </w:pPr>
      <w:bookmarkStart w:id="8" w:name="_Toc175766749"/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.1.1</w:t>
      </w:r>
      <w:r w:rsidRPr="00B93D1C">
        <w:rPr>
          <w:lang w:eastAsia="ja-JP"/>
        </w:rPr>
        <w:tab/>
        <w:t>Inventory</w:t>
      </w:r>
      <w:bookmarkEnd w:id="8"/>
    </w:p>
    <w:p w14:paraId="6EB0178C" w14:textId="77777777" w:rsidR="00565274" w:rsidRPr="00B93D1C" w:rsidRDefault="00565274" w:rsidP="00565274">
      <w:pPr>
        <w:rPr>
          <w:rFonts w:eastAsia="Yu Mincho"/>
          <w:lang w:eastAsia="ja-JP"/>
        </w:rPr>
      </w:pPr>
      <w:r w:rsidRPr="00B93D1C">
        <w:rPr>
          <w:rFonts w:eastAsia="Yu Mincho"/>
          <w:lang w:eastAsia="ja-JP"/>
        </w:rPr>
        <w:t xml:space="preserve">Inventory can be sent </w:t>
      </w:r>
      <w:r w:rsidRPr="00FC28F8">
        <w:t xml:space="preserve">by the </w:t>
      </w:r>
      <w:r>
        <w:t>A-IoT</w:t>
      </w:r>
      <w:r w:rsidRPr="00FC28F8">
        <w:t xml:space="preserve"> CN </w:t>
      </w:r>
      <w:r w:rsidRPr="00B93D1C">
        <w:rPr>
          <w:rFonts w:eastAsia="Yu Mincho"/>
          <w:lang w:eastAsia="ja-JP"/>
        </w:rPr>
        <w:t>for a single device, or a group of devices, or all devices.</w:t>
      </w:r>
    </w:p>
    <w:p w14:paraId="748438D6" w14:textId="03780C4D" w:rsidR="00565274" w:rsidRPr="00B93D1C" w:rsidRDefault="00565274" w:rsidP="00565274">
      <w:pPr>
        <w:rPr>
          <w:lang w:eastAsia="ja-JP"/>
        </w:rPr>
      </w:pPr>
      <w:r w:rsidRPr="00B93D1C">
        <w:rPr>
          <w:lang w:eastAsia="ja-JP"/>
        </w:rPr>
        <w:t xml:space="preserve">The Inventory Request from the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CN</w:t>
      </w:r>
      <w:del w:id="9" w:author="Huawei" w:date="2024-09-25T16:15:00Z">
        <w:r w:rsidRPr="00B93D1C" w:rsidDel="003A29B1">
          <w:rPr>
            <w:lang w:eastAsia="ja-JP"/>
          </w:rPr>
          <w:delText xml:space="preserve"> to the </w:delText>
        </w:r>
        <w:r w:rsidDel="003A29B1">
          <w:rPr>
            <w:lang w:eastAsia="ja-JP"/>
          </w:rPr>
          <w:delText>A-IoT</w:delText>
        </w:r>
        <w:r w:rsidRPr="00B93D1C" w:rsidDel="003A29B1">
          <w:rPr>
            <w:lang w:eastAsia="ja-JP"/>
          </w:rPr>
          <w:delText xml:space="preserve"> RAN</w:delText>
        </w:r>
      </w:del>
      <w:r w:rsidRPr="00B93D1C">
        <w:rPr>
          <w:lang w:eastAsia="ja-JP"/>
        </w:rPr>
        <w:t>, may include the following:</w:t>
      </w:r>
    </w:p>
    <w:p w14:paraId="0F856800" w14:textId="77777777" w:rsidR="00565274" w:rsidRPr="00B93D1C" w:rsidRDefault="00565274" w:rsidP="00565274">
      <w:pPr>
        <w:pStyle w:val="B1"/>
        <w:rPr>
          <w:lang w:eastAsia="ja-JP"/>
        </w:rPr>
      </w:pPr>
      <w:r w:rsidRPr="00B93D1C">
        <w:rPr>
          <w:lang w:eastAsia="ja-JP"/>
        </w:rPr>
        <w:t>(1)</w:t>
      </w:r>
      <w:r w:rsidRPr="00B93D1C">
        <w:rPr>
          <w:lang w:eastAsia="ja-JP"/>
        </w:rPr>
        <w:tab/>
      </w:r>
      <w:r>
        <w:rPr>
          <w:lang w:eastAsia="ja-JP"/>
        </w:rPr>
        <w:t>A-IoT</w:t>
      </w:r>
      <w:r w:rsidRPr="00B93D1C">
        <w:rPr>
          <w:lang w:eastAsia="ja-JP"/>
        </w:rPr>
        <w:t xml:space="preserve"> Device Identification (to find a single device, a group of devices, or all devices) </w:t>
      </w:r>
    </w:p>
    <w:p w14:paraId="0BF37E07" w14:textId="77777777" w:rsidR="00565274" w:rsidRPr="00B93D1C" w:rsidRDefault="00565274" w:rsidP="00565274">
      <w:pPr>
        <w:pStyle w:val="NO"/>
      </w:pPr>
      <w:r w:rsidRPr="00B93D1C">
        <w:t>Note 1:</w:t>
      </w:r>
      <w:r w:rsidRPr="00B93D1C">
        <w:tab/>
        <w:t>The definition of this identification is out of RAN3 scope.</w:t>
      </w:r>
    </w:p>
    <w:p w14:paraId="17368499" w14:textId="77777777" w:rsidR="00565274" w:rsidRPr="00FC28F8" w:rsidRDefault="00565274" w:rsidP="00565274">
      <w:pPr>
        <w:pStyle w:val="NO"/>
        <w:rPr>
          <w:color w:val="FF0000"/>
        </w:rPr>
      </w:pPr>
      <w:r w:rsidRPr="00FC28F8">
        <w:rPr>
          <w:color w:val="FF0000"/>
        </w:rPr>
        <w:t xml:space="preserve">Editor’s Note 1: It is FFS whether </w:t>
      </w:r>
      <w:r>
        <w:rPr>
          <w:color w:val="FF0000"/>
        </w:rPr>
        <w:t>A-IoT</w:t>
      </w:r>
      <w:r w:rsidRPr="00FC28F8">
        <w:rPr>
          <w:color w:val="FF0000"/>
        </w:rPr>
        <w:t xml:space="preserve"> RAN needs to interpret/store/process it. </w:t>
      </w:r>
    </w:p>
    <w:p w14:paraId="2189A1F3" w14:textId="77777777" w:rsidR="00565274" w:rsidRPr="00B93D1C" w:rsidRDefault="00565274" w:rsidP="00565274">
      <w:pPr>
        <w:pStyle w:val="B1"/>
        <w:rPr>
          <w:lang w:eastAsia="zh-CN"/>
        </w:rPr>
      </w:pPr>
      <w:r w:rsidRPr="00B93D1C">
        <w:rPr>
          <w:rFonts w:hint="eastAsia"/>
          <w:lang w:eastAsia="zh-CN"/>
        </w:rPr>
        <w:t>(</w:t>
      </w:r>
      <w:r w:rsidRPr="00B93D1C">
        <w:rPr>
          <w:lang w:eastAsia="zh-CN"/>
        </w:rPr>
        <w:t>2)</w:t>
      </w:r>
      <w:r w:rsidRPr="00B93D1C">
        <w:rPr>
          <w:lang w:eastAsia="zh-CN"/>
        </w:rPr>
        <w:tab/>
        <w:t>Scope of inventory request (e.g., a certain area in which the inventory is to be triggered)</w:t>
      </w:r>
    </w:p>
    <w:p w14:paraId="38169BE1" w14:textId="77777777" w:rsidR="00565274" w:rsidRPr="00B93D1C" w:rsidRDefault="00565274" w:rsidP="00565274">
      <w:pPr>
        <w:rPr>
          <w:lang w:eastAsia="zh-CN"/>
        </w:rPr>
      </w:pPr>
      <w:r w:rsidRPr="00B93D1C">
        <w:rPr>
          <w:lang w:eastAsia="zh-CN"/>
        </w:rPr>
        <w:t xml:space="preserve">Multiple individual </w:t>
      </w:r>
      <w:r>
        <w:rPr>
          <w:lang w:eastAsia="zh-CN"/>
        </w:rPr>
        <w:t>A-IoT</w:t>
      </w:r>
      <w:r w:rsidRPr="00B93D1C">
        <w:rPr>
          <w:lang w:eastAsia="zh-CN"/>
        </w:rPr>
        <w:t xml:space="preserve"> Device IDs (one ID per device) can be provided to the </w:t>
      </w:r>
      <w:r>
        <w:rPr>
          <w:lang w:eastAsia="zh-CN"/>
        </w:rPr>
        <w:t>A-IoT</w:t>
      </w:r>
      <w:r w:rsidRPr="00B93D1C">
        <w:rPr>
          <w:lang w:eastAsia="zh-CN"/>
        </w:rPr>
        <w:t xml:space="preserve"> CN via a single Inventory Report.</w:t>
      </w:r>
    </w:p>
    <w:p w14:paraId="5666CDD8" w14:textId="77777777" w:rsidR="00565274" w:rsidRPr="00FC28F8" w:rsidRDefault="00565274" w:rsidP="00565274">
      <w:pPr>
        <w:pStyle w:val="NO"/>
        <w:rPr>
          <w:color w:val="FF0000"/>
        </w:rPr>
      </w:pPr>
      <w:r w:rsidRPr="00FC28F8">
        <w:rPr>
          <w:rFonts w:hint="eastAsia"/>
          <w:color w:val="FF0000"/>
        </w:rPr>
        <w:t>E</w:t>
      </w:r>
      <w:r w:rsidRPr="00FC28F8">
        <w:rPr>
          <w:color w:val="FF0000"/>
        </w:rPr>
        <w:t xml:space="preserve">ditor’s Note 2: It is up to SA2 whether device ID is sent transparent or not. </w:t>
      </w:r>
    </w:p>
    <w:p w14:paraId="40F3BFC5" w14:textId="77777777" w:rsidR="00565274" w:rsidRPr="00B93D1C" w:rsidRDefault="00565274" w:rsidP="00565274">
      <w:pPr>
        <w:pStyle w:val="Heading4"/>
        <w:rPr>
          <w:lang w:eastAsia="ja-JP"/>
        </w:rPr>
      </w:pPr>
      <w:bookmarkStart w:id="10" w:name="_Toc175766750"/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.1.2</w:t>
      </w:r>
      <w:r w:rsidRPr="00B93D1C">
        <w:rPr>
          <w:lang w:eastAsia="ja-JP"/>
        </w:rPr>
        <w:tab/>
        <w:t>Command</w:t>
      </w:r>
      <w:bookmarkEnd w:id="10"/>
    </w:p>
    <w:p w14:paraId="6210BC69" w14:textId="77777777" w:rsidR="00565274" w:rsidRPr="00B93D1C" w:rsidRDefault="00565274" w:rsidP="00565274">
      <w:pPr>
        <w:rPr>
          <w:lang w:eastAsia="zh-CN"/>
        </w:rPr>
      </w:pPr>
      <w:r w:rsidRPr="00B93D1C">
        <w:rPr>
          <w:lang w:eastAsia="zh-CN"/>
        </w:rPr>
        <w:t xml:space="preserve">Command can be sent by the </w:t>
      </w:r>
      <w:r>
        <w:rPr>
          <w:lang w:eastAsia="zh-CN"/>
        </w:rPr>
        <w:t>A-IoT</w:t>
      </w:r>
      <w:r w:rsidRPr="00B93D1C">
        <w:rPr>
          <w:lang w:eastAsia="zh-CN"/>
        </w:rPr>
        <w:t xml:space="preserve"> CN for a single device. </w:t>
      </w:r>
    </w:p>
    <w:p w14:paraId="3718EBCD" w14:textId="77777777" w:rsidR="00565274" w:rsidRPr="00FC28F8" w:rsidRDefault="00565274" w:rsidP="00565274">
      <w:pPr>
        <w:pStyle w:val="NO"/>
        <w:rPr>
          <w:color w:val="FF0000"/>
          <w:lang w:eastAsia="zh-CN"/>
        </w:rPr>
      </w:pPr>
      <w:r w:rsidRPr="00FC28F8">
        <w:rPr>
          <w:rFonts w:eastAsia="Times New Roman" w:hint="eastAsia"/>
          <w:color w:val="FF0000"/>
        </w:rPr>
        <w:lastRenderedPageBreak/>
        <w:t>E</w:t>
      </w:r>
      <w:r w:rsidRPr="00FC28F8">
        <w:rPr>
          <w:rFonts w:eastAsia="Times New Roman"/>
          <w:color w:val="FF0000"/>
        </w:rPr>
        <w:t xml:space="preserve">ditor’s Note 1: it is </w:t>
      </w:r>
      <w:r w:rsidRPr="00FC28F8">
        <w:rPr>
          <w:color w:val="FF0000"/>
          <w:lang w:eastAsia="zh-CN"/>
        </w:rPr>
        <w:t>FFS for command on a group of devices, or all devices.</w:t>
      </w:r>
    </w:p>
    <w:p w14:paraId="521AE147" w14:textId="77777777" w:rsidR="00565274" w:rsidRPr="00FC28F8" w:rsidRDefault="00565274" w:rsidP="00565274">
      <w:pPr>
        <w:pStyle w:val="NO"/>
        <w:rPr>
          <w:rFonts w:eastAsia="Times New Roman"/>
          <w:color w:val="FF0000"/>
        </w:rPr>
      </w:pPr>
      <w:r w:rsidRPr="00FC28F8">
        <w:rPr>
          <w:rFonts w:eastAsia="Times New Roman"/>
          <w:color w:val="FF0000"/>
        </w:rPr>
        <w:t xml:space="preserve">Editor’s Note 2: it is FFS whether </w:t>
      </w:r>
      <w:r>
        <w:rPr>
          <w:rFonts w:eastAsia="Times New Roman"/>
          <w:color w:val="FF0000"/>
        </w:rPr>
        <w:t>A-IoT</w:t>
      </w:r>
      <w:r w:rsidRPr="00FC28F8">
        <w:rPr>
          <w:rFonts w:eastAsia="Times New Roman"/>
          <w:color w:val="FF0000"/>
        </w:rPr>
        <w:t xml:space="preserve"> RAN can remain agnostic of the type of request from the </w:t>
      </w:r>
      <w:r>
        <w:rPr>
          <w:rFonts w:eastAsia="Times New Roman"/>
          <w:color w:val="FF0000"/>
        </w:rPr>
        <w:t>A-IoT</w:t>
      </w:r>
      <w:r w:rsidRPr="00FC28F8">
        <w:rPr>
          <w:rFonts w:eastAsia="Times New Roman"/>
          <w:color w:val="FF0000"/>
        </w:rPr>
        <w:t xml:space="preserve"> CN (need to differentiate command and inventory)</w:t>
      </w:r>
    </w:p>
    <w:p w14:paraId="51E0B6DC" w14:textId="33268ADD" w:rsidR="008F7900" w:rsidRDefault="008F7900" w:rsidP="008F7900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 xml:space="preserve">----------------Start of the </w:t>
      </w:r>
      <w: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Next</w:t>
      </w: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 xml:space="preserve"> Change----------------</w:t>
      </w:r>
    </w:p>
    <w:p w14:paraId="3C6EB2AC" w14:textId="109F57AA" w:rsidR="003A29B1" w:rsidRPr="003A29B1" w:rsidRDefault="00565274" w:rsidP="003A29B1">
      <w:pPr>
        <w:pStyle w:val="Heading3"/>
        <w:rPr>
          <w:lang w:eastAsia="ja-JP"/>
        </w:rPr>
      </w:pPr>
      <w:bookmarkStart w:id="11" w:name="_Toc175766753"/>
      <w:r w:rsidRPr="00B93D1C">
        <w:rPr>
          <w:rFonts w:eastAsia="Times New Roman"/>
          <w:lang w:eastAsia="ja-JP"/>
        </w:rPr>
        <w:t>6.</w:t>
      </w:r>
      <w:r>
        <w:rPr>
          <w:rFonts w:eastAsia="Times New Roman"/>
          <w:lang w:eastAsia="ja-JP"/>
        </w:rPr>
        <w:t>5</w:t>
      </w:r>
      <w:r w:rsidRPr="00B93D1C">
        <w:rPr>
          <w:rFonts w:eastAsia="Times New Roman"/>
          <w:lang w:eastAsia="ja-JP"/>
        </w:rPr>
        <w:t>.3</w:t>
      </w:r>
      <w:r w:rsidRPr="00B93D1C">
        <w:rPr>
          <w:rFonts w:eastAsia="Times New Roman"/>
          <w:lang w:eastAsia="ja-JP"/>
        </w:rPr>
        <w:tab/>
      </w:r>
      <w:proofErr w:type="spellStart"/>
      <w:r w:rsidRPr="00B93D1C">
        <w:rPr>
          <w:rFonts w:eastAsia="Times New Roman"/>
          <w:lang w:eastAsia="ja-JP"/>
        </w:rPr>
        <w:t>Signaling</w:t>
      </w:r>
      <w:proofErr w:type="spellEnd"/>
      <w:r w:rsidRPr="00B93D1C">
        <w:rPr>
          <w:rFonts w:eastAsia="Times New Roman"/>
        </w:rPr>
        <w:t xml:space="preserve"> and </w:t>
      </w:r>
      <w:r w:rsidRPr="00B93D1C">
        <w:rPr>
          <w:lang w:eastAsia="ja-JP"/>
        </w:rPr>
        <w:t>Procedures for Topology 2</w:t>
      </w:r>
      <w:bookmarkEnd w:id="11"/>
    </w:p>
    <w:p w14:paraId="70557B27" w14:textId="77777777" w:rsidR="00565274" w:rsidRPr="00B93D1C" w:rsidRDefault="00565274" w:rsidP="00565274">
      <w:pPr>
        <w:pStyle w:val="Heading4"/>
        <w:rPr>
          <w:lang w:eastAsia="ja-JP"/>
        </w:rPr>
      </w:pPr>
      <w:bookmarkStart w:id="12" w:name="_Toc175766754"/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.3.1</w:t>
      </w:r>
      <w:r>
        <w:rPr>
          <w:lang w:eastAsia="ja-JP"/>
        </w:rPr>
        <w:tab/>
      </w:r>
      <w:r w:rsidRPr="00B93D1C">
        <w:rPr>
          <w:lang w:eastAsia="ja-JP"/>
        </w:rPr>
        <w:t xml:space="preserve">Candidate procedures for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Inventory for Topology 2</w:t>
      </w:r>
      <w:bookmarkEnd w:id="12"/>
    </w:p>
    <w:p w14:paraId="1A627A43" w14:textId="77777777" w:rsidR="00565274" w:rsidRPr="00FC28F8" w:rsidRDefault="00565274" w:rsidP="00565274">
      <w:pPr>
        <w:pStyle w:val="NO"/>
        <w:rPr>
          <w:color w:val="FF0000"/>
        </w:rPr>
      </w:pPr>
      <w:r w:rsidRPr="00FC28F8">
        <w:rPr>
          <w:color w:val="FF0000"/>
        </w:rPr>
        <w:t xml:space="preserve">Editor’s note 1: Future discussions on </w:t>
      </w:r>
      <w:r>
        <w:rPr>
          <w:color w:val="FF0000"/>
        </w:rPr>
        <w:t>A-IoT</w:t>
      </w:r>
      <w:r w:rsidRPr="00FC28F8">
        <w:rPr>
          <w:color w:val="FF0000"/>
        </w:rPr>
        <w:t xml:space="preserve"> Inventory will take place based on the following message flows, working on the content of the messages including ownership, associated functions, scope, etc.</w:t>
      </w:r>
    </w:p>
    <w:p w14:paraId="4EF90FD1" w14:textId="77777777" w:rsidR="00565274" w:rsidRPr="00B93D1C" w:rsidRDefault="00565274" w:rsidP="00565274">
      <w:pPr>
        <w:rPr>
          <w:lang w:eastAsia="zh-CN"/>
        </w:rPr>
      </w:pPr>
    </w:p>
    <w:p w14:paraId="43E09699" w14:textId="77777777" w:rsidR="00565274" w:rsidRPr="00B93D1C" w:rsidRDefault="00565274" w:rsidP="00565274">
      <w:pPr>
        <w:pStyle w:val="TH"/>
      </w:pPr>
      <w:r w:rsidRPr="00B93D1C">
        <w:object w:dxaOrig="8536" w:dyaOrig="3510" w14:anchorId="2C8EF62B">
          <v:shape id="_x0000_i1027" type="#_x0000_t75" style="width:426.6pt;height:175.2pt" o:ole="">
            <v:imagedata r:id="rId13" o:title=""/>
          </v:shape>
          <o:OLEObject Type="Embed" ProgID="Visio.Drawing.15" ShapeID="_x0000_i1027" DrawAspect="Content" ObjectID="_1789131097" r:id="rId14"/>
        </w:object>
      </w:r>
    </w:p>
    <w:p w14:paraId="19FE44F9" w14:textId="77777777" w:rsidR="00565274" w:rsidRPr="00B93D1C" w:rsidRDefault="00565274" w:rsidP="00565274">
      <w:pPr>
        <w:pStyle w:val="TF"/>
        <w:ind w:firstLine="400"/>
      </w:pPr>
      <w:r w:rsidRPr="00B93D1C">
        <w:t>Figure 6.</w:t>
      </w:r>
      <w:r>
        <w:t>5</w:t>
      </w:r>
      <w:r w:rsidRPr="00B93D1C">
        <w:t xml:space="preserve">.3.1-1: Message flow for </w:t>
      </w:r>
      <w:r>
        <w:t>A-IoT</w:t>
      </w:r>
      <w:r w:rsidRPr="00B93D1C">
        <w:t xml:space="preserve"> Inventory in Topology 2 (if RRC-based solution is used)</w:t>
      </w:r>
    </w:p>
    <w:p w14:paraId="4AA8D2AF" w14:textId="77777777" w:rsidR="00565274" w:rsidRPr="00B93D1C" w:rsidRDefault="00565274" w:rsidP="00565274"/>
    <w:p w14:paraId="49A74F54" w14:textId="77777777" w:rsidR="00565274" w:rsidRPr="00B93D1C" w:rsidRDefault="00565274" w:rsidP="00565274">
      <w:pPr>
        <w:pStyle w:val="TH"/>
        <w:rPr>
          <w:lang w:eastAsia="zh-CN"/>
        </w:rPr>
      </w:pPr>
      <w:r w:rsidRPr="00B93D1C">
        <w:object w:dxaOrig="8701" w:dyaOrig="2985" w14:anchorId="03868C64">
          <v:shape id="_x0000_i1028" type="#_x0000_t75" style="width:434.4pt;height:148.2pt" o:ole="">
            <v:imagedata r:id="rId15" o:title=""/>
          </v:shape>
          <o:OLEObject Type="Embed" ProgID="Visio.Drawing.15" ShapeID="_x0000_i1028" DrawAspect="Content" ObjectID="_1789131098" r:id="rId16"/>
        </w:object>
      </w:r>
      <w:r w:rsidRPr="00B93D1C">
        <w:rPr>
          <w:lang w:eastAsia="zh-CN"/>
        </w:rPr>
        <w:t xml:space="preserve"> </w:t>
      </w:r>
      <w:r w:rsidRPr="00B93D1C">
        <w:rPr>
          <w:lang w:eastAsia="zh-CN"/>
        </w:rPr>
        <w:fldChar w:fldCharType="begin"/>
      </w:r>
      <w:r w:rsidRPr="00B93D1C">
        <w:rPr>
          <w:lang w:eastAsia="zh-CN"/>
        </w:rPr>
        <w:fldChar w:fldCharType="end"/>
      </w:r>
    </w:p>
    <w:p w14:paraId="329B157E" w14:textId="77777777" w:rsidR="00565274" w:rsidRPr="00B93D1C" w:rsidRDefault="00565274" w:rsidP="00565274">
      <w:pPr>
        <w:pStyle w:val="TF"/>
        <w:ind w:firstLine="400"/>
      </w:pPr>
      <w:r w:rsidRPr="00B93D1C">
        <w:t>Figure 6.</w:t>
      </w:r>
      <w:r>
        <w:t>5</w:t>
      </w:r>
      <w:r w:rsidRPr="00B93D1C">
        <w:t xml:space="preserve">.3.1-2: Message flow for </w:t>
      </w:r>
      <w:r>
        <w:t>A-IoT</w:t>
      </w:r>
      <w:r w:rsidRPr="00B93D1C">
        <w:t xml:space="preserve"> Inventory in Topology 2 (if NAS/UP based solution is used)</w:t>
      </w:r>
    </w:p>
    <w:p w14:paraId="029463A9" w14:textId="77777777" w:rsidR="00565274" w:rsidRPr="00FC28F8" w:rsidRDefault="00565274" w:rsidP="00565274">
      <w:pPr>
        <w:pStyle w:val="NO"/>
        <w:rPr>
          <w:color w:val="FF0000"/>
        </w:rPr>
      </w:pPr>
      <w:r w:rsidRPr="00FC28F8">
        <w:rPr>
          <w:color w:val="FF0000"/>
        </w:rPr>
        <w:t xml:space="preserve">Editor’s note 2: how and where to depict signalling suitable for triggering </w:t>
      </w:r>
      <w:r>
        <w:rPr>
          <w:color w:val="FF0000"/>
        </w:rPr>
        <w:t>A-IoT</w:t>
      </w:r>
      <w:r w:rsidRPr="00FC28F8">
        <w:rPr>
          <w:color w:val="FF0000"/>
        </w:rPr>
        <w:t xml:space="preserve"> RAN node functions for </w:t>
      </w:r>
      <w:r>
        <w:rPr>
          <w:color w:val="FF0000"/>
        </w:rPr>
        <w:t>A-IoT</w:t>
      </w:r>
      <w:r w:rsidRPr="00FC28F8">
        <w:rPr>
          <w:color w:val="FF0000"/>
        </w:rPr>
        <w:t xml:space="preserve"> radio resource management needs further discussions for direct communication between </w:t>
      </w:r>
      <w:r>
        <w:rPr>
          <w:color w:val="FF0000"/>
        </w:rPr>
        <w:t>A-IoT</w:t>
      </w:r>
      <w:r w:rsidRPr="00FC28F8">
        <w:rPr>
          <w:color w:val="FF0000"/>
        </w:rPr>
        <w:t xml:space="preserve"> CN and </w:t>
      </w:r>
      <w:r>
        <w:rPr>
          <w:color w:val="FF0000"/>
        </w:rPr>
        <w:t>A-IoT</w:t>
      </w:r>
      <w:r w:rsidRPr="00FC28F8">
        <w:rPr>
          <w:color w:val="FF0000"/>
        </w:rPr>
        <w:t>-enabled UE.</w:t>
      </w:r>
    </w:p>
    <w:p w14:paraId="24298035" w14:textId="413C6699" w:rsidR="003A29B1" w:rsidRDefault="003A29B1" w:rsidP="003A29B1">
      <w:pPr>
        <w:pStyle w:val="Heading4"/>
        <w:rPr>
          <w:ins w:id="13" w:author="Huawei" w:date="2024-09-25T16:23:00Z"/>
          <w:lang w:eastAsia="ja-JP"/>
        </w:rPr>
      </w:pPr>
      <w:ins w:id="14" w:author="Huawei" w:date="2024-09-25T16:20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</w:t>
        </w:r>
        <w:r>
          <w:rPr>
            <w:lang w:eastAsia="ja-JP"/>
          </w:rPr>
          <w:t>x</w:t>
        </w:r>
        <w:r>
          <w:rPr>
            <w:lang w:eastAsia="ja-JP"/>
          </w:rPr>
          <w:tab/>
        </w:r>
        <w:r w:rsidRPr="00B93D1C">
          <w:rPr>
            <w:lang w:eastAsia="ja-JP"/>
          </w:rPr>
          <w:t xml:space="preserve">Candidate procedures for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</w:t>
        </w:r>
        <w:r>
          <w:rPr>
            <w:lang w:eastAsia="ja-JP"/>
          </w:rPr>
          <w:t>Command</w:t>
        </w:r>
        <w:r w:rsidRPr="00B93D1C">
          <w:rPr>
            <w:lang w:eastAsia="ja-JP"/>
          </w:rPr>
          <w:t xml:space="preserve"> for Topology 2</w:t>
        </w:r>
      </w:ins>
    </w:p>
    <w:p w14:paraId="4538E1A2" w14:textId="4D009E67" w:rsidR="006B4B73" w:rsidRPr="006B4B73" w:rsidRDefault="006B4B73" w:rsidP="006B4B73">
      <w:pPr>
        <w:rPr>
          <w:ins w:id="15" w:author="Huawei" w:date="2024-09-25T16:20:00Z"/>
          <w:lang w:eastAsia="ja-JP"/>
        </w:rPr>
      </w:pPr>
      <w:ins w:id="16" w:author="Huawei" w:date="2024-09-25T16:2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</w:t>
        </w:r>
      </w:ins>
      <w:ins w:id="17" w:author="Huawei" w:date="2024-09-25T16:24:00Z">
        <w:r>
          <w:rPr>
            <w:lang w:eastAsia="zh-CN"/>
          </w:rPr>
          <w:t>6.5.3.x-1 illustrates the m</w:t>
        </w:r>
        <w:r w:rsidRPr="006B4B73">
          <w:rPr>
            <w:lang w:eastAsia="zh-CN"/>
          </w:rPr>
          <w:t>essage flow</w:t>
        </w:r>
      </w:ins>
      <w:ins w:id="18" w:author="Huawei" w:date="2024-09-27T16:35:00Z">
        <w:r w:rsidR="005B2237">
          <w:rPr>
            <w:lang w:eastAsia="zh-CN"/>
          </w:rPr>
          <w:t xml:space="preserve"> </w:t>
        </w:r>
      </w:ins>
      <w:ins w:id="19" w:author="Huawei" w:date="2024-09-25T16:24:00Z">
        <w:r>
          <w:rPr>
            <w:lang w:eastAsia="zh-CN"/>
          </w:rPr>
          <w:t>to support</w:t>
        </w:r>
        <w:r w:rsidRPr="006B4B73">
          <w:rPr>
            <w:lang w:eastAsia="zh-CN"/>
          </w:rPr>
          <w:t xml:space="preserve"> A-IoT Command </w:t>
        </w:r>
        <w:r>
          <w:rPr>
            <w:lang w:eastAsia="zh-CN"/>
          </w:rPr>
          <w:t xml:space="preserve">Operation </w:t>
        </w:r>
        <w:r w:rsidRPr="006B4B73">
          <w:rPr>
            <w:lang w:eastAsia="zh-CN"/>
          </w:rPr>
          <w:t>in Topology 2</w:t>
        </w:r>
        <w:r>
          <w:rPr>
            <w:lang w:eastAsia="zh-CN"/>
          </w:rPr>
          <w:t xml:space="preserve"> in case of </w:t>
        </w:r>
        <w:r w:rsidRPr="006B4B73">
          <w:rPr>
            <w:lang w:eastAsia="zh-CN"/>
          </w:rPr>
          <w:t>RRC based solution</w:t>
        </w:r>
        <w:r>
          <w:rPr>
            <w:lang w:eastAsia="zh-CN"/>
          </w:rPr>
          <w:t>:</w:t>
        </w:r>
      </w:ins>
    </w:p>
    <w:p w14:paraId="5267683D" w14:textId="0DE9B871" w:rsidR="006B4B73" w:rsidRDefault="00FE3105" w:rsidP="006B4B73">
      <w:pPr>
        <w:pStyle w:val="ListParagraph"/>
        <w:numPr>
          <w:ilvl w:val="0"/>
          <w:numId w:val="21"/>
        </w:numPr>
        <w:overflowPunct w:val="0"/>
        <w:autoSpaceDE w:val="0"/>
        <w:autoSpaceDN w:val="0"/>
        <w:spacing w:before="100" w:beforeAutospacing="1" w:after="0"/>
        <w:ind w:firstLineChars="0"/>
        <w:jc w:val="center"/>
        <w:rPr>
          <w:ins w:id="20" w:author="Huawei" w:date="2024-09-25T16:22:00Z"/>
          <w:b/>
          <w:bCs/>
          <w:lang w:eastAsia="zh-CN"/>
        </w:rPr>
      </w:pPr>
      <w:ins w:id="21" w:author="Huawei" w:date="2024-09-25T16:22:00Z">
        <w:r>
          <w:rPr>
            <w:lang w:val="en-US" w:eastAsia="zh-CN"/>
          </w:rPr>
          <w:object w:dxaOrig="12192" w:dyaOrig="9288" w14:anchorId="6AEB0C87">
            <v:shape id="_x0000_i1029" type="#_x0000_t75" style="width:420pt;height:321pt" o:ole="">
              <v:imagedata r:id="rId17" o:title=""/>
            </v:shape>
            <o:OLEObject Type="Embed" ProgID="Mscgen.Chart" ShapeID="_x0000_i1029" DrawAspect="Content" ObjectID="_1789131099" r:id="rId18"/>
          </w:object>
        </w:r>
      </w:ins>
      <w:ins w:id="22" w:author="Huawei" w:date="2024-09-25T16:22:00Z">
        <w:r w:rsidR="006B4B73">
          <w:rPr>
            <w:lang w:val="en-US" w:eastAsia="zh-CN"/>
          </w:rPr>
          <w:t xml:space="preserve"> </w:t>
        </w:r>
      </w:ins>
    </w:p>
    <w:p w14:paraId="6416C52C" w14:textId="77777777" w:rsidR="006B4B73" w:rsidRDefault="006B4B73" w:rsidP="006B4B73">
      <w:pPr>
        <w:pStyle w:val="ListParagraph"/>
        <w:ind w:firstLine="400"/>
        <w:rPr>
          <w:ins w:id="23" w:author="Huawei" w:date="2024-09-25T16:22:00Z"/>
          <w:b/>
          <w:bCs/>
        </w:rPr>
      </w:pPr>
      <w:ins w:id="24" w:author="Huawei" w:date="2024-09-25T16:22:00Z">
        <w:r w:rsidRPr="0003521F">
          <w:rPr>
            <w:b/>
            <w:bCs/>
          </w:rPr>
          <w:t>Fig</w:t>
        </w:r>
        <w:r w:rsidRPr="006B4B73">
          <w:rPr>
            <w:b/>
            <w:bCs/>
          </w:rPr>
          <w:t xml:space="preserve">ure </w:t>
        </w:r>
        <w:r w:rsidRPr="00D931ED">
          <w:rPr>
            <w:b/>
            <w:bCs/>
            <w:lang w:eastAsia="ja-JP"/>
          </w:rPr>
          <w:t>6.5.3.x-1</w:t>
        </w:r>
        <w:r w:rsidRPr="006B4B73">
          <w:rPr>
            <w:b/>
            <w:bCs/>
          </w:rPr>
          <w:t xml:space="preserve">. </w:t>
        </w:r>
        <w:r w:rsidRPr="00D931ED">
          <w:rPr>
            <w:b/>
            <w:bCs/>
          </w:rPr>
          <w:t>Me</w:t>
        </w:r>
        <w:r w:rsidRPr="0003521F">
          <w:rPr>
            <w:b/>
            <w:bCs/>
          </w:rPr>
          <w:t>ssage flow for A-IoT Command in Topology 2 (if RRC based solution is used)</w:t>
        </w:r>
      </w:ins>
    </w:p>
    <w:p w14:paraId="71A7A5C1" w14:textId="1C450528" w:rsidR="006B4B73" w:rsidRPr="008E2BB6" w:rsidRDefault="006B4B73" w:rsidP="006B4B73">
      <w:pPr>
        <w:spacing w:before="240"/>
        <w:rPr>
          <w:ins w:id="25" w:author="Huawei" w:date="2024-09-25T16:22:00Z"/>
          <w:lang w:eastAsia="zh-CN"/>
        </w:rPr>
      </w:pPr>
      <w:ins w:id="26" w:author="Huawei" w:date="2024-09-25T16:22:00Z">
        <w:r w:rsidRPr="008E2BB6">
          <w:rPr>
            <w:lang w:eastAsia="zh-CN"/>
          </w:rPr>
          <w:t>1.</w:t>
        </w:r>
        <w:r w:rsidRPr="008E2BB6">
          <w:rPr>
            <w:lang w:eastAsia="zh-CN"/>
          </w:rPr>
          <w:tab/>
        </w:r>
      </w:ins>
      <w:ins w:id="27" w:author="Huawei" w:date="2024-09-25T16:25:00Z">
        <w:r w:rsidR="0017066F">
          <w:rPr>
            <w:lang w:eastAsia="zh-CN"/>
          </w:rPr>
          <w:t>A-IoT</w:t>
        </w:r>
      </w:ins>
      <w:ins w:id="28" w:author="Huawei" w:date="2024-09-25T16:22:00Z">
        <w:r>
          <w:rPr>
            <w:lang w:eastAsia="zh-CN"/>
          </w:rPr>
          <w:t xml:space="preserve"> </w:t>
        </w:r>
        <w:r w:rsidRPr="008E2BB6">
          <w:rPr>
            <w:lang w:eastAsia="zh-CN"/>
          </w:rPr>
          <w:t xml:space="preserve">CN triggers Inventory Request with </w:t>
        </w:r>
      </w:ins>
      <w:ins w:id="29" w:author="Huawei" w:date="2024-09-25T16:25:00Z">
        <w:r w:rsidR="0017066F">
          <w:rPr>
            <w:lang w:eastAsia="zh-CN"/>
          </w:rPr>
          <w:t>A-IoT</w:t>
        </w:r>
      </w:ins>
      <w:ins w:id="30" w:author="Huawei" w:date="2024-09-25T16:22:00Z">
        <w:r w:rsidRPr="008E2BB6">
          <w:rPr>
            <w:lang w:eastAsia="zh-CN"/>
          </w:rPr>
          <w:t xml:space="preserve"> Device ID towards the </w:t>
        </w:r>
        <w:proofErr w:type="spellStart"/>
        <w:r w:rsidRPr="008E2BB6">
          <w:rPr>
            <w:lang w:eastAsia="zh-CN"/>
          </w:rPr>
          <w:t>relavent</w:t>
        </w:r>
        <w:proofErr w:type="spellEnd"/>
        <w:r w:rsidRPr="008E2BB6">
          <w:rPr>
            <w:lang w:eastAsia="zh-CN"/>
          </w:rPr>
          <w:t xml:space="preserve"> </w:t>
        </w:r>
        <w:proofErr w:type="spellStart"/>
        <w:r w:rsidRPr="008E2BB6">
          <w:rPr>
            <w:lang w:eastAsia="zh-CN"/>
          </w:rPr>
          <w:t>gNB</w:t>
        </w:r>
        <w:proofErr w:type="spellEnd"/>
        <w:r w:rsidRPr="008E2BB6">
          <w:rPr>
            <w:lang w:eastAsia="zh-CN"/>
          </w:rPr>
          <w:t xml:space="preserve">, </w:t>
        </w:r>
        <w:r w:rsidRPr="008E2BB6">
          <w:t>and indicates that there will be command transmission for the device.</w:t>
        </w:r>
        <w:r w:rsidRPr="008E2BB6">
          <w:rPr>
            <w:lang w:eastAsia="zh-CN"/>
          </w:rPr>
          <w:t xml:space="preserve"> </w:t>
        </w:r>
      </w:ins>
    </w:p>
    <w:p w14:paraId="478EE34F" w14:textId="0FFA6EF0" w:rsidR="006B4B73" w:rsidRPr="008E2BB6" w:rsidRDefault="006B4B73" w:rsidP="006B4B73">
      <w:pPr>
        <w:rPr>
          <w:ins w:id="31" w:author="Huawei" w:date="2024-09-25T16:22:00Z"/>
          <w:lang w:eastAsia="zh-CN"/>
        </w:rPr>
      </w:pPr>
      <w:ins w:id="32" w:author="Huawei" w:date="2024-09-25T16:22:00Z">
        <w:r w:rsidRPr="008E2BB6">
          <w:rPr>
            <w:lang w:eastAsia="zh-CN"/>
          </w:rPr>
          <w:t>2.</w:t>
        </w:r>
        <w:r w:rsidRPr="008E2BB6">
          <w:rPr>
            <w:lang w:eastAsia="zh-CN"/>
          </w:rPr>
          <w:tab/>
          <w:t xml:space="preserve">The </w:t>
        </w:r>
      </w:ins>
      <w:ins w:id="33" w:author="Huawei" w:date="2024-09-25T16:25:00Z">
        <w:r w:rsidR="0017066F">
          <w:rPr>
            <w:lang w:eastAsia="zh-CN"/>
          </w:rPr>
          <w:t>A-IoT</w:t>
        </w:r>
      </w:ins>
      <w:ins w:id="34" w:author="Huawei" w:date="2024-09-25T16:22:00Z">
        <w:r w:rsidRPr="004E1AC0">
          <w:rPr>
            <w:lang w:eastAsia="zh-CN"/>
          </w:rPr>
          <w:t>-enabled</w:t>
        </w:r>
        <w:r>
          <w:rPr>
            <w:lang w:eastAsia="zh-CN"/>
          </w:rPr>
          <w:t xml:space="preserve"> </w:t>
        </w:r>
        <w:proofErr w:type="spellStart"/>
        <w:r w:rsidRPr="008E2BB6">
          <w:rPr>
            <w:lang w:eastAsia="zh-CN"/>
          </w:rPr>
          <w:t>gNB</w:t>
        </w:r>
        <w:proofErr w:type="spellEnd"/>
        <w:r w:rsidRPr="008E2BB6">
          <w:rPr>
            <w:lang w:eastAsia="zh-CN"/>
          </w:rPr>
          <w:t xml:space="preserve"> sends Inventory Response to the</w:t>
        </w:r>
        <w:r>
          <w:rPr>
            <w:lang w:eastAsia="zh-CN"/>
          </w:rPr>
          <w:t xml:space="preserve"> </w:t>
        </w:r>
      </w:ins>
      <w:ins w:id="35" w:author="Huawei" w:date="2024-09-25T16:25:00Z">
        <w:r w:rsidR="0017066F">
          <w:rPr>
            <w:lang w:eastAsia="zh-CN"/>
          </w:rPr>
          <w:t>A-IoT</w:t>
        </w:r>
      </w:ins>
      <w:ins w:id="36" w:author="Huawei" w:date="2024-09-25T16:22:00Z">
        <w:r w:rsidRPr="008E2BB6">
          <w:rPr>
            <w:lang w:eastAsia="zh-CN"/>
          </w:rPr>
          <w:t xml:space="preserve"> CN.</w:t>
        </w:r>
      </w:ins>
    </w:p>
    <w:p w14:paraId="4FB333D3" w14:textId="6A49C402" w:rsidR="006B4B73" w:rsidRPr="008E2BB6" w:rsidRDefault="006B4B73" w:rsidP="006B4B73">
      <w:pPr>
        <w:rPr>
          <w:ins w:id="37" w:author="Huawei" w:date="2024-09-25T16:22:00Z"/>
          <w:lang w:eastAsia="zh-CN"/>
        </w:rPr>
      </w:pPr>
      <w:ins w:id="38" w:author="Huawei" w:date="2024-09-25T16:22:00Z">
        <w:r w:rsidRPr="008E2BB6">
          <w:rPr>
            <w:lang w:eastAsia="zh-CN"/>
          </w:rPr>
          <w:t xml:space="preserve">3.  The </w:t>
        </w:r>
      </w:ins>
      <w:ins w:id="39" w:author="Huawei" w:date="2024-09-25T16:25:00Z">
        <w:r w:rsidR="0017066F">
          <w:rPr>
            <w:lang w:eastAsia="zh-CN"/>
          </w:rPr>
          <w:t>A-IoT</w:t>
        </w:r>
      </w:ins>
      <w:ins w:id="40" w:author="Huawei" w:date="2024-09-25T16:22:00Z">
        <w:r w:rsidRPr="004E1AC0">
          <w:rPr>
            <w:lang w:eastAsia="zh-CN"/>
          </w:rPr>
          <w:t>-enabled</w:t>
        </w:r>
        <w:r w:rsidRPr="008E2BB6">
          <w:rPr>
            <w:lang w:eastAsia="zh-CN"/>
          </w:rPr>
          <w:t xml:space="preserve"> </w:t>
        </w:r>
        <w:proofErr w:type="spellStart"/>
        <w:r w:rsidRPr="008E2BB6">
          <w:rPr>
            <w:lang w:eastAsia="zh-CN"/>
          </w:rPr>
          <w:t>gNB</w:t>
        </w:r>
        <w:proofErr w:type="spellEnd"/>
        <w:r w:rsidRPr="008E2BB6">
          <w:rPr>
            <w:lang w:eastAsia="zh-CN"/>
          </w:rPr>
          <w:t xml:space="preserve"> </w:t>
        </w:r>
        <w:proofErr w:type="spellStart"/>
        <w:r w:rsidRPr="008E2BB6">
          <w:rPr>
            <w:lang w:eastAsia="zh-CN"/>
          </w:rPr>
          <w:t>sents</w:t>
        </w:r>
        <w:proofErr w:type="spellEnd"/>
        <w:r w:rsidRPr="008E2BB6">
          <w:rPr>
            <w:lang w:eastAsia="zh-CN"/>
          </w:rPr>
          <w:t xml:space="preserve"> Inventory information received in step1 to </w:t>
        </w:r>
      </w:ins>
      <w:ins w:id="41" w:author="Huawei" w:date="2024-09-25T16:25:00Z">
        <w:r w:rsidR="0017066F">
          <w:rPr>
            <w:lang w:eastAsia="zh-CN"/>
          </w:rPr>
          <w:t>A-IoT</w:t>
        </w:r>
      </w:ins>
      <w:ins w:id="42" w:author="Huawei" w:date="2024-09-25T16:22:00Z">
        <w:r w:rsidRPr="004E1AC0">
          <w:rPr>
            <w:lang w:eastAsia="zh-CN"/>
          </w:rPr>
          <w:t>-enabled</w:t>
        </w:r>
        <w:r w:rsidRPr="008E2BB6">
          <w:rPr>
            <w:lang w:eastAsia="zh-CN"/>
          </w:rPr>
          <w:t xml:space="preserve"> UE over NR </w:t>
        </w:r>
        <w:proofErr w:type="spellStart"/>
        <w:r w:rsidRPr="008E2BB6">
          <w:rPr>
            <w:lang w:eastAsia="zh-CN"/>
          </w:rPr>
          <w:t>Uu</w:t>
        </w:r>
        <w:proofErr w:type="spellEnd"/>
        <w:r w:rsidRPr="008E2BB6">
          <w:rPr>
            <w:lang w:eastAsia="zh-CN"/>
          </w:rPr>
          <w:t>.</w:t>
        </w:r>
      </w:ins>
    </w:p>
    <w:p w14:paraId="28D81599" w14:textId="7F8F0EB1" w:rsidR="006B4B73" w:rsidRPr="008E2BB6" w:rsidRDefault="006B4B73" w:rsidP="006B4B73">
      <w:pPr>
        <w:rPr>
          <w:ins w:id="43" w:author="Huawei" w:date="2024-09-25T16:22:00Z"/>
          <w:lang w:eastAsia="zh-CN"/>
        </w:rPr>
      </w:pPr>
      <w:ins w:id="44" w:author="Huawei" w:date="2024-09-25T16:22:00Z">
        <w:r w:rsidRPr="008E2BB6">
          <w:rPr>
            <w:lang w:eastAsia="zh-CN"/>
          </w:rPr>
          <w:t xml:space="preserve">NOTE: step 2 and step 3 may happen in parallel. </w:t>
        </w:r>
      </w:ins>
    </w:p>
    <w:p w14:paraId="04C1504C" w14:textId="3E46115B" w:rsidR="006B4B73" w:rsidRPr="008E2BB6" w:rsidRDefault="006B4B73" w:rsidP="006B4B73">
      <w:pPr>
        <w:rPr>
          <w:ins w:id="45" w:author="Huawei" w:date="2024-09-25T16:22:00Z"/>
          <w:lang w:eastAsia="zh-CN"/>
        </w:rPr>
      </w:pPr>
      <w:ins w:id="46" w:author="Huawei" w:date="2024-09-25T16:22:00Z">
        <w:r>
          <w:rPr>
            <w:lang w:eastAsia="zh-CN"/>
          </w:rPr>
          <w:t>4</w:t>
        </w:r>
        <w:r w:rsidRPr="008E2BB6">
          <w:rPr>
            <w:lang w:eastAsia="zh-CN"/>
          </w:rPr>
          <w:t>.</w:t>
        </w:r>
        <w:r w:rsidRPr="008E2BB6">
          <w:rPr>
            <w:lang w:eastAsia="zh-CN"/>
          </w:rPr>
          <w:tab/>
          <w:t xml:space="preserve">The </w:t>
        </w:r>
      </w:ins>
      <w:ins w:id="47" w:author="Huawei" w:date="2024-09-25T16:25:00Z">
        <w:r w:rsidR="0017066F">
          <w:rPr>
            <w:lang w:eastAsia="zh-CN"/>
          </w:rPr>
          <w:t>A-IoT</w:t>
        </w:r>
      </w:ins>
      <w:ins w:id="48" w:author="Huawei" w:date="2024-09-25T16:22:00Z">
        <w:r>
          <w:rPr>
            <w:lang w:eastAsia="zh-CN"/>
          </w:rPr>
          <w:t xml:space="preserve">-enabled UE </w:t>
        </w:r>
        <w:r w:rsidRPr="008E2BB6">
          <w:rPr>
            <w:lang w:eastAsia="zh-CN"/>
          </w:rPr>
          <w:t xml:space="preserve">triggers </w:t>
        </w:r>
        <w:r w:rsidRPr="00354DB1">
          <w:rPr>
            <w:lang w:eastAsia="zh-CN"/>
          </w:rPr>
          <w:t xml:space="preserve">inventory procedure </w:t>
        </w:r>
        <w:r>
          <w:rPr>
            <w:lang w:eastAsia="zh-CN"/>
          </w:rPr>
          <w:t>over</w:t>
        </w:r>
        <w:r w:rsidRPr="00354DB1">
          <w:rPr>
            <w:lang w:eastAsia="zh-CN"/>
          </w:rPr>
          <w:t xml:space="preserve"> </w:t>
        </w:r>
      </w:ins>
      <w:ins w:id="49" w:author="Huawei" w:date="2024-09-25T16:25:00Z">
        <w:r w:rsidR="0017066F">
          <w:rPr>
            <w:lang w:eastAsia="zh-CN"/>
          </w:rPr>
          <w:t>A-IoT</w:t>
        </w:r>
      </w:ins>
      <w:ins w:id="50" w:author="Huawei" w:date="2024-09-25T16:22:00Z">
        <w:r w:rsidRPr="00354DB1">
          <w:rPr>
            <w:lang w:eastAsia="zh-CN"/>
          </w:rPr>
          <w:t xml:space="preserve"> radio interface</w:t>
        </w:r>
        <w:r w:rsidRPr="008E2BB6">
          <w:rPr>
            <w:lang w:eastAsia="zh-CN"/>
          </w:rPr>
          <w:t>.</w:t>
        </w:r>
      </w:ins>
    </w:p>
    <w:p w14:paraId="0732328E" w14:textId="391BEE3B" w:rsidR="006B4B73" w:rsidRPr="008E2BB6" w:rsidRDefault="006B4B73" w:rsidP="006B4B73">
      <w:pPr>
        <w:rPr>
          <w:ins w:id="51" w:author="Huawei" w:date="2024-09-25T16:22:00Z"/>
          <w:lang w:eastAsia="zh-CN"/>
        </w:rPr>
      </w:pPr>
      <w:ins w:id="52" w:author="Huawei" w:date="2024-09-25T16:22:00Z">
        <w:r>
          <w:rPr>
            <w:lang w:eastAsia="zh-CN"/>
          </w:rPr>
          <w:t>5</w:t>
        </w:r>
        <w:r w:rsidRPr="008E2BB6">
          <w:rPr>
            <w:lang w:eastAsia="zh-CN"/>
          </w:rPr>
          <w:t xml:space="preserve">. The </w:t>
        </w:r>
      </w:ins>
      <w:ins w:id="53" w:author="Huawei" w:date="2024-09-25T16:25:00Z">
        <w:r w:rsidR="0017066F">
          <w:rPr>
            <w:lang w:eastAsia="zh-CN"/>
          </w:rPr>
          <w:t>A-IoT</w:t>
        </w:r>
      </w:ins>
      <w:ins w:id="54" w:author="Huawei" w:date="2024-09-25T16:22:00Z">
        <w:r>
          <w:rPr>
            <w:lang w:eastAsia="zh-CN"/>
          </w:rPr>
          <w:t xml:space="preserve">-enabled UE </w:t>
        </w:r>
        <w:r w:rsidRPr="008E2BB6">
          <w:rPr>
            <w:lang w:eastAsia="zh-CN"/>
          </w:rPr>
          <w:t xml:space="preserve">sends the UL Data (Device ID) received </w:t>
        </w:r>
        <w:r>
          <w:rPr>
            <w:lang w:eastAsia="zh-CN"/>
          </w:rPr>
          <w:t xml:space="preserve">from </w:t>
        </w:r>
      </w:ins>
      <w:ins w:id="55" w:author="Huawei" w:date="2024-09-25T16:25:00Z">
        <w:r w:rsidR="0017066F">
          <w:rPr>
            <w:lang w:eastAsia="zh-CN"/>
          </w:rPr>
          <w:t>A-IoT</w:t>
        </w:r>
      </w:ins>
      <w:ins w:id="56" w:author="Huawei" w:date="2024-09-25T16:22:00Z">
        <w:r>
          <w:rPr>
            <w:lang w:eastAsia="zh-CN"/>
          </w:rPr>
          <w:t xml:space="preserve"> device</w:t>
        </w:r>
        <w:r w:rsidRPr="008E2BB6">
          <w:rPr>
            <w:lang w:eastAsia="zh-CN"/>
          </w:rPr>
          <w:t xml:space="preserve"> to the </w:t>
        </w:r>
      </w:ins>
      <w:ins w:id="57" w:author="Huawei" w:date="2024-09-25T16:25:00Z">
        <w:r w:rsidR="0017066F">
          <w:rPr>
            <w:lang w:eastAsia="zh-CN"/>
          </w:rPr>
          <w:t>A-IoT</w:t>
        </w:r>
      </w:ins>
      <w:ins w:id="58" w:author="Huawei" w:date="2024-09-25T16:22:00Z">
        <w:r>
          <w:rPr>
            <w:lang w:eastAsia="zh-CN"/>
          </w:rPr>
          <w:t>-enabled</w:t>
        </w:r>
        <w:r w:rsidRPr="008E2BB6">
          <w:rPr>
            <w:lang w:eastAsia="zh-CN"/>
          </w:rPr>
          <w:t xml:space="preserve"> </w:t>
        </w:r>
        <w:proofErr w:type="spellStart"/>
        <w:r w:rsidRPr="008E2BB6">
          <w:rPr>
            <w:lang w:eastAsia="zh-CN"/>
          </w:rPr>
          <w:t>gNB</w:t>
        </w:r>
        <w:proofErr w:type="spellEnd"/>
        <w:r w:rsidRPr="008E2BB6">
          <w:rPr>
            <w:lang w:eastAsia="zh-CN"/>
          </w:rPr>
          <w:t>.</w:t>
        </w:r>
      </w:ins>
    </w:p>
    <w:p w14:paraId="2BCA14E1" w14:textId="3D539745" w:rsidR="006B4B73" w:rsidRPr="008E2BB6" w:rsidRDefault="006B4B73" w:rsidP="006B4B73">
      <w:pPr>
        <w:rPr>
          <w:ins w:id="59" w:author="Huawei" w:date="2024-09-25T16:22:00Z"/>
          <w:lang w:eastAsia="zh-CN"/>
        </w:rPr>
      </w:pPr>
      <w:ins w:id="60" w:author="Huawei" w:date="2024-09-25T16:22:00Z">
        <w:r>
          <w:rPr>
            <w:lang w:eastAsia="zh-CN"/>
          </w:rPr>
          <w:t>6</w:t>
        </w:r>
        <w:r w:rsidRPr="008E2BB6">
          <w:rPr>
            <w:lang w:eastAsia="zh-CN"/>
          </w:rPr>
          <w:t>.</w:t>
        </w:r>
        <w:r w:rsidRPr="008E2BB6">
          <w:rPr>
            <w:lang w:eastAsia="zh-CN"/>
          </w:rPr>
          <w:tab/>
          <w:t>The</w:t>
        </w:r>
        <w:r w:rsidRPr="00D71177">
          <w:rPr>
            <w:lang w:eastAsia="zh-CN"/>
          </w:rPr>
          <w:t xml:space="preserve"> </w:t>
        </w:r>
      </w:ins>
      <w:ins w:id="61" w:author="Huawei" w:date="2024-09-25T16:25:00Z">
        <w:r w:rsidR="0017066F">
          <w:rPr>
            <w:lang w:eastAsia="zh-CN"/>
          </w:rPr>
          <w:t>A-IoT</w:t>
        </w:r>
      </w:ins>
      <w:ins w:id="62" w:author="Huawei" w:date="2024-09-25T16:22:00Z">
        <w:r>
          <w:rPr>
            <w:lang w:eastAsia="zh-CN"/>
          </w:rPr>
          <w:t>-enabled</w:t>
        </w:r>
        <w:r w:rsidRPr="008E2BB6">
          <w:rPr>
            <w:lang w:eastAsia="zh-CN"/>
          </w:rPr>
          <w:t xml:space="preserve"> </w:t>
        </w:r>
        <w:proofErr w:type="spellStart"/>
        <w:r w:rsidRPr="008E2BB6">
          <w:rPr>
            <w:lang w:eastAsia="zh-CN"/>
          </w:rPr>
          <w:t>gNB</w:t>
        </w:r>
        <w:proofErr w:type="spellEnd"/>
        <w:r w:rsidRPr="008E2BB6">
          <w:rPr>
            <w:lang w:eastAsia="zh-CN"/>
          </w:rPr>
          <w:t xml:space="preserve"> sends the Inventory Report towards the CN with the UL Data (Device ID) received in step</w:t>
        </w:r>
        <w:r>
          <w:rPr>
            <w:lang w:eastAsia="zh-CN"/>
          </w:rPr>
          <w:t>5</w:t>
        </w:r>
        <w:r w:rsidRPr="008E2BB6">
          <w:rPr>
            <w:lang w:eastAsia="zh-CN"/>
          </w:rPr>
          <w:t xml:space="preserve">. Based on the command indication received in step1, the </w:t>
        </w:r>
        <w:proofErr w:type="spellStart"/>
        <w:r w:rsidRPr="008E2BB6">
          <w:rPr>
            <w:lang w:eastAsia="zh-CN"/>
          </w:rPr>
          <w:t>gNB</w:t>
        </w:r>
        <w:proofErr w:type="spellEnd"/>
        <w:r w:rsidRPr="008E2BB6">
          <w:rPr>
            <w:lang w:eastAsia="zh-CN"/>
          </w:rPr>
          <w:t xml:space="preserve"> allocates RAN Device XXAP ID for the device, and include it in the Inventory Report.</w:t>
        </w:r>
      </w:ins>
    </w:p>
    <w:p w14:paraId="028FC46C" w14:textId="575B019A" w:rsidR="006B4B73" w:rsidRPr="008E2BB6" w:rsidRDefault="006B4B73" w:rsidP="006B4B73">
      <w:pPr>
        <w:rPr>
          <w:ins w:id="63" w:author="Huawei" w:date="2024-09-25T16:22:00Z"/>
          <w:lang w:eastAsia="zh-CN"/>
        </w:rPr>
      </w:pPr>
      <w:ins w:id="64" w:author="Huawei" w:date="2024-09-25T16:22:00Z">
        <w:r>
          <w:rPr>
            <w:lang w:eastAsia="zh-CN"/>
          </w:rPr>
          <w:t>7</w:t>
        </w:r>
        <w:r w:rsidRPr="008E2BB6">
          <w:rPr>
            <w:lang w:eastAsia="zh-CN"/>
          </w:rPr>
          <w:t>.</w:t>
        </w:r>
        <w:r w:rsidRPr="008E2BB6">
          <w:rPr>
            <w:lang w:eastAsia="zh-CN"/>
          </w:rPr>
          <w:tab/>
        </w:r>
        <w:r>
          <w:rPr>
            <w:lang w:eastAsia="zh-CN"/>
          </w:rPr>
          <w:t>After Security checking</w:t>
        </w:r>
        <w:r w:rsidRPr="006A1C18">
          <w:rPr>
            <w:lang w:eastAsia="zh-CN"/>
          </w:rPr>
          <w:t xml:space="preserve"> </w:t>
        </w:r>
        <w:r>
          <w:rPr>
            <w:lang w:eastAsia="zh-CN"/>
          </w:rPr>
          <w:t>successfully, t</w:t>
        </w:r>
        <w:r w:rsidRPr="008E2BB6">
          <w:rPr>
            <w:lang w:eastAsia="zh-CN"/>
          </w:rPr>
          <w:t xml:space="preserve">he </w:t>
        </w:r>
      </w:ins>
      <w:ins w:id="65" w:author="Huawei" w:date="2024-09-25T16:25:00Z">
        <w:r w:rsidR="0017066F">
          <w:rPr>
            <w:lang w:eastAsia="zh-CN"/>
          </w:rPr>
          <w:t>A-IoT</w:t>
        </w:r>
      </w:ins>
      <w:ins w:id="66" w:author="Huawei" w:date="2024-09-25T16:22:00Z">
        <w:r>
          <w:rPr>
            <w:lang w:eastAsia="zh-CN"/>
          </w:rPr>
          <w:t xml:space="preserve"> </w:t>
        </w:r>
        <w:r w:rsidRPr="008E2BB6">
          <w:rPr>
            <w:lang w:eastAsia="zh-CN"/>
          </w:rPr>
          <w:t xml:space="preserve">CN triggers DL Command Transport towards the </w:t>
        </w:r>
        <w:proofErr w:type="spellStart"/>
        <w:r w:rsidRPr="008E2BB6">
          <w:rPr>
            <w:lang w:eastAsia="zh-CN"/>
          </w:rPr>
          <w:t>gNB</w:t>
        </w:r>
        <w:proofErr w:type="spellEnd"/>
        <w:r w:rsidRPr="008E2BB6">
          <w:rPr>
            <w:lang w:eastAsia="zh-CN"/>
          </w:rPr>
          <w:t xml:space="preserve">. The </w:t>
        </w:r>
      </w:ins>
      <w:ins w:id="67" w:author="Huawei" w:date="2024-09-25T16:25:00Z">
        <w:r w:rsidR="0017066F">
          <w:rPr>
            <w:lang w:eastAsia="zh-CN"/>
          </w:rPr>
          <w:t>A-IoT</w:t>
        </w:r>
      </w:ins>
      <w:ins w:id="68" w:author="Huawei" w:date="2024-09-25T16:22:00Z">
        <w:r>
          <w:rPr>
            <w:lang w:eastAsia="zh-CN"/>
          </w:rPr>
          <w:t xml:space="preserve"> </w:t>
        </w:r>
        <w:r w:rsidRPr="008E2BB6">
          <w:rPr>
            <w:lang w:eastAsia="zh-CN"/>
          </w:rPr>
          <w:t xml:space="preserve">CN allocates CN Device XXAP ID for the device, and provide the RAN/CN Device XXAP ID pair and the DL Data towards the </w:t>
        </w:r>
        <w:proofErr w:type="spellStart"/>
        <w:r w:rsidRPr="008E2BB6">
          <w:rPr>
            <w:lang w:eastAsia="zh-CN"/>
          </w:rPr>
          <w:t>gNB</w:t>
        </w:r>
        <w:proofErr w:type="spellEnd"/>
        <w:r w:rsidRPr="008E2BB6">
          <w:rPr>
            <w:lang w:eastAsia="zh-CN"/>
          </w:rPr>
          <w:t>.</w:t>
        </w:r>
      </w:ins>
    </w:p>
    <w:p w14:paraId="606F1E0D" w14:textId="57698920" w:rsidR="006B4B73" w:rsidRPr="008E2BB6" w:rsidRDefault="006B4B73" w:rsidP="006B4B73">
      <w:pPr>
        <w:rPr>
          <w:ins w:id="69" w:author="Huawei" w:date="2024-09-25T16:22:00Z"/>
          <w:lang w:eastAsia="zh-CN"/>
        </w:rPr>
      </w:pPr>
      <w:ins w:id="70" w:author="Huawei" w:date="2024-09-25T16:22:00Z">
        <w:r>
          <w:rPr>
            <w:lang w:eastAsia="zh-CN"/>
          </w:rPr>
          <w:t>8</w:t>
        </w:r>
        <w:r w:rsidRPr="008E2BB6">
          <w:rPr>
            <w:lang w:eastAsia="zh-CN"/>
          </w:rPr>
          <w:t xml:space="preserve">a. The </w:t>
        </w:r>
        <w:proofErr w:type="spellStart"/>
        <w:r w:rsidRPr="008E2BB6">
          <w:rPr>
            <w:lang w:eastAsia="zh-CN"/>
          </w:rPr>
          <w:t>gNB</w:t>
        </w:r>
        <w:proofErr w:type="spellEnd"/>
        <w:r w:rsidRPr="008E2BB6">
          <w:rPr>
            <w:lang w:eastAsia="zh-CN"/>
          </w:rPr>
          <w:t xml:space="preserve"> sends the DL Data towards the </w:t>
        </w:r>
      </w:ins>
      <w:ins w:id="71" w:author="Huawei" w:date="2024-09-25T16:25:00Z">
        <w:r w:rsidR="0017066F">
          <w:rPr>
            <w:lang w:eastAsia="zh-CN"/>
          </w:rPr>
          <w:t>A-IoT</w:t>
        </w:r>
      </w:ins>
      <w:ins w:id="72" w:author="Huawei" w:date="2024-09-25T16:22:00Z">
        <w:r>
          <w:rPr>
            <w:lang w:eastAsia="zh-CN"/>
          </w:rPr>
          <w:t>-enabled</w:t>
        </w:r>
        <w:r w:rsidRPr="008E2BB6">
          <w:rPr>
            <w:lang w:eastAsia="zh-CN"/>
          </w:rPr>
          <w:t xml:space="preserve"> UE.</w:t>
        </w:r>
      </w:ins>
    </w:p>
    <w:p w14:paraId="21E0C91F" w14:textId="47389B5F" w:rsidR="006B4B73" w:rsidRPr="008E2BB6" w:rsidRDefault="006B4B73" w:rsidP="006B4B73">
      <w:pPr>
        <w:rPr>
          <w:ins w:id="73" w:author="Huawei" w:date="2024-09-25T16:22:00Z"/>
          <w:lang w:eastAsia="zh-CN"/>
        </w:rPr>
      </w:pPr>
      <w:ins w:id="74" w:author="Huawei" w:date="2024-09-25T16:22:00Z">
        <w:r>
          <w:rPr>
            <w:lang w:eastAsia="zh-CN"/>
          </w:rPr>
          <w:t>8</w:t>
        </w:r>
        <w:r w:rsidRPr="008E2BB6">
          <w:rPr>
            <w:lang w:eastAsia="zh-CN"/>
          </w:rPr>
          <w:t>b.</w:t>
        </w:r>
        <w:r w:rsidRPr="008E2BB6">
          <w:rPr>
            <w:lang w:eastAsia="zh-CN"/>
          </w:rPr>
          <w:tab/>
          <w:t xml:space="preserve">The </w:t>
        </w:r>
      </w:ins>
      <w:ins w:id="75" w:author="Huawei" w:date="2024-09-25T16:25:00Z">
        <w:r w:rsidR="0017066F">
          <w:rPr>
            <w:lang w:eastAsia="zh-CN"/>
          </w:rPr>
          <w:t>A-IoT</w:t>
        </w:r>
      </w:ins>
      <w:ins w:id="76" w:author="Huawei" w:date="2024-09-25T16:22:00Z">
        <w:r>
          <w:rPr>
            <w:lang w:eastAsia="zh-CN"/>
          </w:rPr>
          <w:t>-enabled</w:t>
        </w:r>
        <w:r w:rsidRPr="008E2BB6">
          <w:rPr>
            <w:lang w:eastAsia="zh-CN"/>
          </w:rPr>
          <w:t xml:space="preserve"> </w:t>
        </w:r>
        <w:r>
          <w:rPr>
            <w:lang w:eastAsia="zh-CN"/>
          </w:rPr>
          <w:t xml:space="preserve">UE </w:t>
        </w:r>
        <w:r w:rsidRPr="008E2BB6">
          <w:rPr>
            <w:lang w:eastAsia="zh-CN"/>
          </w:rPr>
          <w:t xml:space="preserve">transmits the DL Data towards the </w:t>
        </w:r>
      </w:ins>
      <w:ins w:id="77" w:author="Huawei" w:date="2024-09-25T16:25:00Z">
        <w:r w:rsidR="0017066F">
          <w:rPr>
            <w:lang w:eastAsia="zh-CN"/>
          </w:rPr>
          <w:t>A-IoT</w:t>
        </w:r>
      </w:ins>
      <w:ins w:id="78" w:author="Huawei" w:date="2024-09-25T16:22:00Z">
        <w:r w:rsidRPr="008E2BB6">
          <w:rPr>
            <w:lang w:eastAsia="zh-CN"/>
          </w:rPr>
          <w:t xml:space="preserve"> Device.</w:t>
        </w:r>
      </w:ins>
    </w:p>
    <w:p w14:paraId="4790600F" w14:textId="70F41DDC" w:rsidR="006B4B73" w:rsidRPr="008E2BB6" w:rsidRDefault="006B4B73" w:rsidP="006B4B73">
      <w:pPr>
        <w:rPr>
          <w:ins w:id="79" w:author="Huawei" w:date="2024-09-25T16:22:00Z"/>
          <w:lang w:eastAsia="zh-CN"/>
        </w:rPr>
      </w:pPr>
      <w:ins w:id="80" w:author="Huawei" w:date="2024-09-25T16:22:00Z">
        <w:r>
          <w:rPr>
            <w:lang w:eastAsia="zh-CN"/>
          </w:rPr>
          <w:t>9</w:t>
        </w:r>
        <w:r w:rsidRPr="008E2BB6">
          <w:rPr>
            <w:lang w:eastAsia="zh-CN"/>
          </w:rPr>
          <w:t>a.</w:t>
        </w:r>
        <w:r w:rsidRPr="008E2BB6">
          <w:rPr>
            <w:lang w:eastAsia="zh-CN"/>
          </w:rPr>
          <w:tab/>
          <w:t xml:space="preserve">The </w:t>
        </w:r>
      </w:ins>
      <w:ins w:id="81" w:author="Huawei" w:date="2024-09-25T16:25:00Z">
        <w:r w:rsidR="0017066F">
          <w:rPr>
            <w:lang w:eastAsia="zh-CN"/>
          </w:rPr>
          <w:t>A-IoT</w:t>
        </w:r>
      </w:ins>
      <w:ins w:id="82" w:author="Huawei" w:date="2024-09-25T16:22:00Z">
        <w:r w:rsidRPr="008E2BB6">
          <w:rPr>
            <w:lang w:eastAsia="zh-CN"/>
          </w:rPr>
          <w:t xml:space="preserve"> Device transmits the UL Data towards the </w:t>
        </w:r>
      </w:ins>
      <w:ins w:id="83" w:author="Huawei" w:date="2024-09-25T16:25:00Z">
        <w:r w:rsidR="0017066F">
          <w:rPr>
            <w:lang w:eastAsia="zh-CN"/>
          </w:rPr>
          <w:t>A-IoT</w:t>
        </w:r>
      </w:ins>
      <w:ins w:id="84" w:author="Huawei" w:date="2024-09-25T16:22:00Z">
        <w:r>
          <w:rPr>
            <w:lang w:eastAsia="zh-CN"/>
          </w:rPr>
          <w:t>-enabled</w:t>
        </w:r>
        <w:r w:rsidRPr="008E2BB6">
          <w:rPr>
            <w:lang w:eastAsia="zh-CN"/>
          </w:rPr>
          <w:t xml:space="preserve"> UE.</w:t>
        </w:r>
      </w:ins>
    </w:p>
    <w:p w14:paraId="08C20954" w14:textId="55448CDD" w:rsidR="006B4B73" w:rsidRPr="008E2BB6" w:rsidRDefault="006B4B73" w:rsidP="006B4B73">
      <w:pPr>
        <w:rPr>
          <w:ins w:id="85" w:author="Huawei" w:date="2024-09-25T16:22:00Z"/>
          <w:lang w:eastAsia="zh-CN"/>
        </w:rPr>
      </w:pPr>
      <w:ins w:id="86" w:author="Huawei" w:date="2024-09-25T16:22:00Z">
        <w:r>
          <w:rPr>
            <w:lang w:eastAsia="zh-CN"/>
          </w:rPr>
          <w:t>9</w:t>
        </w:r>
        <w:r w:rsidRPr="008E2BB6">
          <w:rPr>
            <w:lang w:eastAsia="zh-CN"/>
          </w:rPr>
          <w:t>b.</w:t>
        </w:r>
        <w:r w:rsidRPr="008E2BB6">
          <w:rPr>
            <w:lang w:eastAsia="zh-CN"/>
          </w:rPr>
          <w:tab/>
          <w:t xml:space="preserve">The </w:t>
        </w:r>
      </w:ins>
      <w:ins w:id="87" w:author="Huawei" w:date="2024-09-25T16:25:00Z">
        <w:r w:rsidR="0017066F">
          <w:rPr>
            <w:lang w:eastAsia="zh-CN"/>
          </w:rPr>
          <w:t>A-IoT</w:t>
        </w:r>
      </w:ins>
      <w:ins w:id="88" w:author="Huawei" w:date="2024-09-25T16:22:00Z">
        <w:r>
          <w:rPr>
            <w:lang w:eastAsia="zh-CN"/>
          </w:rPr>
          <w:t>-enabled</w:t>
        </w:r>
        <w:r w:rsidRPr="008E2BB6">
          <w:rPr>
            <w:lang w:eastAsia="zh-CN"/>
          </w:rPr>
          <w:t xml:space="preserve"> UE sends UL Data to the </w:t>
        </w:r>
        <w:proofErr w:type="spellStart"/>
        <w:r w:rsidRPr="008E2BB6">
          <w:rPr>
            <w:lang w:eastAsia="zh-CN"/>
          </w:rPr>
          <w:t>gNB</w:t>
        </w:r>
        <w:proofErr w:type="spellEnd"/>
        <w:r w:rsidRPr="008E2BB6">
          <w:rPr>
            <w:lang w:eastAsia="zh-CN"/>
          </w:rPr>
          <w:t>.</w:t>
        </w:r>
      </w:ins>
    </w:p>
    <w:p w14:paraId="16EC81E2" w14:textId="4FB441F1" w:rsidR="006B4B73" w:rsidRPr="008E2BB6" w:rsidRDefault="006B4B73" w:rsidP="006B4B73">
      <w:pPr>
        <w:rPr>
          <w:ins w:id="89" w:author="Huawei" w:date="2024-09-25T16:22:00Z"/>
          <w:lang w:eastAsia="zh-CN"/>
        </w:rPr>
      </w:pPr>
      <w:ins w:id="90" w:author="Huawei" w:date="2024-09-25T16:22:00Z">
        <w:r>
          <w:rPr>
            <w:lang w:eastAsia="zh-CN"/>
          </w:rPr>
          <w:t>10</w:t>
        </w:r>
        <w:r w:rsidRPr="008E2BB6">
          <w:rPr>
            <w:lang w:eastAsia="zh-CN"/>
          </w:rPr>
          <w:t xml:space="preserve">.  The </w:t>
        </w:r>
        <w:proofErr w:type="spellStart"/>
        <w:r w:rsidRPr="008E2BB6">
          <w:rPr>
            <w:lang w:eastAsia="zh-CN"/>
          </w:rPr>
          <w:t>gNB</w:t>
        </w:r>
        <w:proofErr w:type="spellEnd"/>
        <w:r w:rsidRPr="008E2BB6">
          <w:rPr>
            <w:lang w:eastAsia="zh-CN"/>
          </w:rPr>
          <w:t xml:space="preserve"> triggers UL Command Transport towards the </w:t>
        </w:r>
      </w:ins>
      <w:ins w:id="91" w:author="Huawei" w:date="2024-09-25T16:25:00Z">
        <w:r w:rsidR="0017066F">
          <w:rPr>
            <w:lang w:eastAsia="zh-CN"/>
          </w:rPr>
          <w:t>A-IoT</w:t>
        </w:r>
      </w:ins>
      <w:ins w:id="92" w:author="Huawei" w:date="2024-09-25T16:22:00Z">
        <w:r>
          <w:rPr>
            <w:lang w:eastAsia="zh-CN"/>
          </w:rPr>
          <w:t xml:space="preserve"> </w:t>
        </w:r>
        <w:r w:rsidRPr="008E2BB6">
          <w:rPr>
            <w:lang w:eastAsia="zh-CN"/>
          </w:rPr>
          <w:t>CN node, including the RAN/CN Device XXAP ID pair and the UL Data.</w:t>
        </w:r>
      </w:ins>
    </w:p>
    <w:p w14:paraId="58972118" w14:textId="737825B9" w:rsidR="006B4B73" w:rsidRDefault="006B4B73" w:rsidP="006B4B73">
      <w:pPr>
        <w:rPr>
          <w:ins w:id="93" w:author="Huawei" w:date="2024-09-25T16:24:00Z"/>
          <w:bCs/>
          <w:lang w:eastAsia="zh-CN"/>
        </w:rPr>
      </w:pPr>
    </w:p>
    <w:p w14:paraId="7A99A02F" w14:textId="1E8BB222" w:rsidR="006B4B73" w:rsidRPr="006B4B73" w:rsidRDefault="006B4B73" w:rsidP="006B4B73">
      <w:pPr>
        <w:rPr>
          <w:ins w:id="94" w:author="Huawei" w:date="2024-09-25T16:24:00Z"/>
          <w:lang w:eastAsia="ja-JP"/>
        </w:rPr>
      </w:pPr>
      <w:ins w:id="95" w:author="Huawei" w:date="2024-09-25T16:24:00Z">
        <w:r>
          <w:rPr>
            <w:rFonts w:hint="eastAsia"/>
            <w:lang w:eastAsia="zh-CN"/>
          </w:rPr>
          <w:lastRenderedPageBreak/>
          <w:t>F</w:t>
        </w:r>
        <w:r>
          <w:rPr>
            <w:lang w:eastAsia="zh-CN"/>
          </w:rPr>
          <w:t>igure 6.5.3.x-x illustrates the m</w:t>
        </w:r>
        <w:r w:rsidRPr="006B4B73">
          <w:rPr>
            <w:lang w:eastAsia="zh-CN"/>
          </w:rPr>
          <w:t xml:space="preserve">essage </w:t>
        </w:r>
        <w:proofErr w:type="spellStart"/>
        <w:r w:rsidRPr="006B4B73">
          <w:rPr>
            <w:lang w:eastAsia="zh-CN"/>
          </w:rPr>
          <w:t>flow</w:t>
        </w:r>
        <w:r>
          <w:rPr>
            <w:lang w:eastAsia="zh-CN"/>
          </w:rPr>
          <w:t>to</w:t>
        </w:r>
        <w:proofErr w:type="spellEnd"/>
        <w:r>
          <w:rPr>
            <w:lang w:eastAsia="zh-CN"/>
          </w:rPr>
          <w:t xml:space="preserve"> support</w:t>
        </w:r>
        <w:r w:rsidRPr="006B4B73">
          <w:rPr>
            <w:lang w:eastAsia="zh-CN"/>
          </w:rPr>
          <w:t xml:space="preserve"> A-IoT Command </w:t>
        </w:r>
        <w:r>
          <w:rPr>
            <w:lang w:eastAsia="zh-CN"/>
          </w:rPr>
          <w:t xml:space="preserve">Operation </w:t>
        </w:r>
        <w:r w:rsidRPr="006B4B73">
          <w:rPr>
            <w:lang w:eastAsia="zh-CN"/>
          </w:rPr>
          <w:t>in Topology 2</w:t>
        </w:r>
        <w:r>
          <w:rPr>
            <w:lang w:eastAsia="zh-CN"/>
          </w:rPr>
          <w:t xml:space="preserve"> in case of NAS/UP</w:t>
        </w:r>
        <w:r w:rsidRPr="006B4B73">
          <w:rPr>
            <w:lang w:eastAsia="zh-CN"/>
          </w:rPr>
          <w:t xml:space="preserve"> based solution</w:t>
        </w:r>
        <w:r>
          <w:rPr>
            <w:lang w:eastAsia="zh-CN"/>
          </w:rPr>
          <w:t>s:</w:t>
        </w:r>
      </w:ins>
    </w:p>
    <w:p w14:paraId="38DD7614" w14:textId="40B5373B" w:rsidR="006B4B73" w:rsidRDefault="00FE3105" w:rsidP="006B4B73">
      <w:pPr>
        <w:overflowPunct w:val="0"/>
        <w:autoSpaceDE w:val="0"/>
        <w:autoSpaceDN w:val="0"/>
        <w:spacing w:before="100" w:beforeAutospacing="1" w:after="0"/>
        <w:jc w:val="center"/>
        <w:rPr>
          <w:ins w:id="96" w:author="Huawei" w:date="2024-09-25T16:22:00Z"/>
          <w:bCs/>
          <w:lang w:eastAsia="zh-CN"/>
        </w:rPr>
      </w:pPr>
      <w:ins w:id="97" w:author="Huawei" w:date="2024-09-25T16:22:00Z">
        <w:r>
          <w:object w:dxaOrig="11676" w:dyaOrig="5136" w14:anchorId="564C911A">
            <v:shape id="_x0000_i1030" type="#_x0000_t75" style="width:404.4pt;height:177pt" o:ole="">
              <v:imagedata r:id="rId19" o:title=""/>
            </v:shape>
            <o:OLEObject Type="Embed" ProgID="Mscgen.Chart" ShapeID="_x0000_i1030" DrawAspect="Content" ObjectID="_1789131100" r:id="rId20"/>
          </w:object>
        </w:r>
      </w:ins>
    </w:p>
    <w:p w14:paraId="2307A75F" w14:textId="77777777" w:rsidR="006B4B73" w:rsidRDefault="006B4B73" w:rsidP="006B4B73">
      <w:pPr>
        <w:pStyle w:val="ListParagraph"/>
        <w:numPr>
          <w:ilvl w:val="0"/>
          <w:numId w:val="21"/>
        </w:numPr>
        <w:overflowPunct w:val="0"/>
        <w:autoSpaceDE w:val="0"/>
        <w:autoSpaceDN w:val="0"/>
        <w:spacing w:before="100" w:beforeAutospacing="1" w:after="0"/>
        <w:ind w:firstLineChars="0"/>
        <w:jc w:val="center"/>
        <w:rPr>
          <w:ins w:id="98" w:author="Huawei" w:date="2024-09-25T16:22:00Z"/>
          <w:b/>
          <w:bCs/>
        </w:rPr>
      </w:pPr>
      <w:ins w:id="99" w:author="Huawei" w:date="2024-09-25T16:22:00Z">
        <w:r>
          <w:rPr>
            <w:b/>
            <w:bCs/>
          </w:rPr>
          <w:t>Figure</w:t>
        </w:r>
        <w:r w:rsidRPr="006B4B73">
          <w:rPr>
            <w:b/>
            <w:bCs/>
          </w:rPr>
          <w:t xml:space="preserve"> </w:t>
        </w:r>
        <w:r w:rsidRPr="00D931ED">
          <w:rPr>
            <w:b/>
            <w:bCs/>
            <w:lang w:eastAsia="ja-JP"/>
          </w:rPr>
          <w:t>6.5.3.x-2</w:t>
        </w:r>
        <w:r w:rsidRPr="006B4B73">
          <w:rPr>
            <w:b/>
            <w:bCs/>
          </w:rPr>
          <w:t xml:space="preserve">. </w:t>
        </w:r>
        <w:r w:rsidRPr="00D931ED">
          <w:rPr>
            <w:b/>
            <w:bCs/>
          </w:rPr>
          <w:t>Message</w:t>
        </w:r>
        <w:r w:rsidRPr="00826906">
          <w:rPr>
            <w:b/>
            <w:bCs/>
          </w:rPr>
          <w:t xml:space="preserve"> flow for A-IoT </w:t>
        </w:r>
        <w:r>
          <w:rPr>
            <w:b/>
            <w:bCs/>
          </w:rPr>
          <w:t>Command</w:t>
        </w:r>
        <w:r w:rsidRPr="00826906">
          <w:rPr>
            <w:b/>
            <w:bCs/>
          </w:rPr>
          <w:t xml:space="preserve"> in Topology 2 (if NAS/UP based solution is used)</w:t>
        </w:r>
      </w:ins>
    </w:p>
    <w:p w14:paraId="44D816AC" w14:textId="7EF785B2" w:rsidR="006B4B73" w:rsidRDefault="006B4B73" w:rsidP="006B4B73">
      <w:pPr>
        <w:pStyle w:val="ListParagraph"/>
        <w:numPr>
          <w:ilvl w:val="0"/>
          <w:numId w:val="21"/>
        </w:numPr>
        <w:spacing w:before="240"/>
        <w:ind w:firstLineChars="0"/>
        <w:rPr>
          <w:ins w:id="100" w:author="Huawei" w:date="2024-09-25T16:22:00Z"/>
          <w:lang w:eastAsia="zh-CN"/>
        </w:rPr>
      </w:pPr>
      <w:ins w:id="101" w:author="Huawei" w:date="2024-09-25T16:22:00Z">
        <w:r w:rsidRPr="008919FB">
          <w:rPr>
            <w:lang w:eastAsia="zh-CN"/>
          </w:rPr>
          <w:t>1.</w:t>
        </w:r>
        <w:r w:rsidRPr="008919FB">
          <w:rPr>
            <w:lang w:eastAsia="zh-CN"/>
          </w:rPr>
          <w:tab/>
        </w:r>
      </w:ins>
      <w:ins w:id="102" w:author="Huawei" w:date="2024-09-25T16:25:00Z">
        <w:r w:rsidR="0017066F">
          <w:rPr>
            <w:lang w:eastAsia="zh-CN"/>
          </w:rPr>
          <w:t>A-IoT</w:t>
        </w:r>
      </w:ins>
      <w:ins w:id="103" w:author="Huawei" w:date="2024-09-25T16:22:00Z">
        <w:r w:rsidRPr="008919FB">
          <w:rPr>
            <w:lang w:eastAsia="zh-CN"/>
          </w:rPr>
          <w:t xml:space="preserve"> CN triggers Inventory Request with </w:t>
        </w:r>
      </w:ins>
      <w:ins w:id="104" w:author="Huawei" w:date="2024-09-25T16:25:00Z">
        <w:r w:rsidR="0017066F">
          <w:rPr>
            <w:lang w:eastAsia="zh-CN"/>
          </w:rPr>
          <w:t>A-IoT</w:t>
        </w:r>
      </w:ins>
      <w:ins w:id="105" w:author="Huawei" w:date="2024-09-25T16:22:00Z">
        <w:r w:rsidRPr="008919FB">
          <w:rPr>
            <w:lang w:eastAsia="zh-CN"/>
          </w:rPr>
          <w:t xml:space="preserve"> Device ID towards the </w:t>
        </w:r>
      </w:ins>
      <w:ins w:id="106" w:author="Huawei" w:date="2024-09-25T16:25:00Z">
        <w:r w:rsidR="0017066F">
          <w:rPr>
            <w:lang w:eastAsia="zh-CN"/>
          </w:rPr>
          <w:t>A-IoT</w:t>
        </w:r>
      </w:ins>
      <w:ins w:id="107" w:author="Huawei" w:date="2024-09-25T16:22:00Z">
        <w:r>
          <w:rPr>
            <w:lang w:eastAsia="zh-CN"/>
          </w:rPr>
          <w:t>-</w:t>
        </w:r>
        <w:r w:rsidRPr="00AF670A">
          <w:rPr>
            <w:lang w:eastAsia="zh-CN"/>
          </w:rPr>
          <w:t>enabled</w:t>
        </w:r>
        <w:r>
          <w:rPr>
            <w:lang w:eastAsia="zh-CN"/>
          </w:rPr>
          <w:t xml:space="preserve"> UE, </w:t>
        </w:r>
        <w:r>
          <w:rPr>
            <w:lang w:eastAsia="ja-JP"/>
          </w:rPr>
          <w:t>via</w:t>
        </w:r>
        <w:r w:rsidRPr="00777940">
          <w:rPr>
            <w:lang w:eastAsia="ja-JP"/>
          </w:rPr>
          <w:t xml:space="preserve"> </w:t>
        </w:r>
      </w:ins>
      <w:ins w:id="108" w:author="Huawei" w:date="2024-09-25T16:25:00Z">
        <w:r w:rsidR="0017066F">
          <w:rPr>
            <w:lang w:eastAsia="ja-JP"/>
          </w:rPr>
          <w:t>A-IoT</w:t>
        </w:r>
      </w:ins>
      <w:ins w:id="109" w:author="Huawei" w:date="2024-09-25T16:22:00Z">
        <w:r>
          <w:rPr>
            <w:lang w:eastAsia="ja-JP"/>
          </w:rPr>
          <w:t xml:space="preserve">-enabled </w:t>
        </w:r>
        <w:r w:rsidRPr="003744F6">
          <w:rPr>
            <w:lang w:eastAsia="ja-JP"/>
          </w:rPr>
          <w:t xml:space="preserve">UE's </w:t>
        </w:r>
        <w:r>
          <w:rPr>
            <w:lang w:eastAsia="ja-JP"/>
          </w:rPr>
          <w:t xml:space="preserve">NAS, or via </w:t>
        </w:r>
      </w:ins>
      <w:ins w:id="110" w:author="Huawei" w:date="2024-09-25T16:25:00Z">
        <w:r w:rsidR="0017066F">
          <w:rPr>
            <w:lang w:eastAsia="ja-JP"/>
          </w:rPr>
          <w:t>A-IoT</w:t>
        </w:r>
      </w:ins>
      <w:ins w:id="111" w:author="Huawei" w:date="2024-09-25T16:22:00Z">
        <w:r>
          <w:rPr>
            <w:lang w:eastAsia="ja-JP"/>
          </w:rPr>
          <w:t>-enabled</w:t>
        </w:r>
        <w:r w:rsidRPr="003744F6">
          <w:rPr>
            <w:lang w:eastAsia="ja-JP"/>
          </w:rPr>
          <w:t xml:space="preserve"> UE's user plane data</w:t>
        </w:r>
        <w:r>
          <w:rPr>
            <w:lang w:eastAsia="ja-JP"/>
          </w:rPr>
          <w:t>.</w:t>
        </w:r>
      </w:ins>
    </w:p>
    <w:p w14:paraId="30EA9DF3" w14:textId="215BEC75" w:rsidR="006B4B73" w:rsidRPr="008919FB" w:rsidRDefault="006B4B73" w:rsidP="006B4B73">
      <w:pPr>
        <w:pStyle w:val="ListParagraph"/>
        <w:numPr>
          <w:ilvl w:val="0"/>
          <w:numId w:val="21"/>
        </w:numPr>
        <w:ind w:firstLineChars="0"/>
        <w:rPr>
          <w:ins w:id="112" w:author="Huawei" w:date="2024-09-25T16:22:00Z"/>
          <w:lang w:eastAsia="zh-CN"/>
        </w:rPr>
      </w:pPr>
      <w:ins w:id="113" w:author="Huawei" w:date="2024-09-25T16:22:00Z">
        <w:r w:rsidRPr="008919FB">
          <w:rPr>
            <w:lang w:eastAsia="zh-CN"/>
          </w:rPr>
          <w:t>2.</w:t>
        </w:r>
        <w:r w:rsidRPr="008919FB">
          <w:rPr>
            <w:lang w:eastAsia="zh-CN"/>
          </w:rPr>
          <w:tab/>
          <w:t xml:space="preserve">The </w:t>
        </w:r>
      </w:ins>
      <w:ins w:id="114" w:author="Huawei" w:date="2024-09-25T16:25:00Z">
        <w:r w:rsidR="0017066F">
          <w:rPr>
            <w:lang w:eastAsia="zh-CN"/>
          </w:rPr>
          <w:t>A-IoT</w:t>
        </w:r>
      </w:ins>
      <w:ins w:id="115" w:author="Huawei" w:date="2024-09-25T16:22:00Z">
        <w:r>
          <w:rPr>
            <w:lang w:eastAsia="zh-CN"/>
          </w:rPr>
          <w:t>-</w:t>
        </w:r>
        <w:r w:rsidRPr="00AF670A">
          <w:rPr>
            <w:lang w:eastAsia="zh-CN"/>
          </w:rPr>
          <w:t>enabled</w:t>
        </w:r>
        <w:r>
          <w:rPr>
            <w:lang w:eastAsia="zh-CN"/>
          </w:rPr>
          <w:t xml:space="preserve"> UE </w:t>
        </w:r>
        <w:r w:rsidRPr="008919FB">
          <w:rPr>
            <w:lang w:eastAsia="zh-CN"/>
          </w:rPr>
          <w:t xml:space="preserve">sends Inventory Response to the </w:t>
        </w:r>
      </w:ins>
      <w:ins w:id="116" w:author="Huawei" w:date="2024-09-25T16:25:00Z">
        <w:r w:rsidR="0017066F">
          <w:rPr>
            <w:lang w:eastAsia="zh-CN"/>
          </w:rPr>
          <w:t>A-IoT</w:t>
        </w:r>
      </w:ins>
      <w:ins w:id="117" w:author="Huawei" w:date="2024-09-25T16:22:00Z">
        <w:r w:rsidRPr="008919FB">
          <w:rPr>
            <w:lang w:eastAsia="zh-CN"/>
          </w:rPr>
          <w:t xml:space="preserve"> CN</w:t>
        </w:r>
        <w:r>
          <w:rPr>
            <w:lang w:eastAsia="zh-CN"/>
          </w:rPr>
          <w:t xml:space="preserve">, </w:t>
        </w:r>
        <w:r>
          <w:rPr>
            <w:lang w:eastAsia="ja-JP"/>
          </w:rPr>
          <w:t>via</w:t>
        </w:r>
        <w:r w:rsidRPr="00777940">
          <w:rPr>
            <w:lang w:eastAsia="ja-JP"/>
          </w:rPr>
          <w:t xml:space="preserve"> </w:t>
        </w:r>
      </w:ins>
      <w:ins w:id="118" w:author="Huawei" w:date="2024-09-25T16:25:00Z">
        <w:r w:rsidR="0017066F">
          <w:rPr>
            <w:lang w:eastAsia="ja-JP"/>
          </w:rPr>
          <w:t>A-IoT</w:t>
        </w:r>
      </w:ins>
      <w:ins w:id="119" w:author="Huawei" w:date="2024-09-25T16:22:00Z">
        <w:r>
          <w:rPr>
            <w:lang w:eastAsia="ja-JP"/>
          </w:rPr>
          <w:t xml:space="preserve">-enabled </w:t>
        </w:r>
        <w:r w:rsidRPr="003744F6">
          <w:rPr>
            <w:lang w:eastAsia="ja-JP"/>
          </w:rPr>
          <w:t xml:space="preserve">UE's </w:t>
        </w:r>
        <w:r>
          <w:rPr>
            <w:lang w:eastAsia="ja-JP"/>
          </w:rPr>
          <w:t xml:space="preserve">NAS, or via </w:t>
        </w:r>
      </w:ins>
      <w:ins w:id="120" w:author="Huawei" w:date="2024-09-25T16:25:00Z">
        <w:r w:rsidR="0017066F">
          <w:rPr>
            <w:lang w:eastAsia="ja-JP"/>
          </w:rPr>
          <w:t>A-IoT</w:t>
        </w:r>
      </w:ins>
      <w:ins w:id="121" w:author="Huawei" w:date="2024-09-25T16:22:00Z">
        <w:r>
          <w:rPr>
            <w:lang w:eastAsia="ja-JP"/>
          </w:rPr>
          <w:t>-enabled</w:t>
        </w:r>
        <w:r w:rsidRPr="003744F6">
          <w:rPr>
            <w:lang w:eastAsia="ja-JP"/>
          </w:rPr>
          <w:t xml:space="preserve"> UE's user plane data</w:t>
        </w:r>
        <w:r>
          <w:rPr>
            <w:lang w:eastAsia="ja-JP"/>
          </w:rPr>
          <w:t>.</w:t>
        </w:r>
      </w:ins>
    </w:p>
    <w:p w14:paraId="33BA4879" w14:textId="189C78B7" w:rsidR="006B4B73" w:rsidRDefault="006B4B73" w:rsidP="006B4B73">
      <w:pPr>
        <w:pStyle w:val="ListParagraph"/>
        <w:numPr>
          <w:ilvl w:val="0"/>
          <w:numId w:val="21"/>
        </w:numPr>
        <w:ind w:firstLineChars="0"/>
        <w:rPr>
          <w:ins w:id="122" w:author="Huawei" w:date="2024-09-25T16:22:00Z"/>
          <w:lang w:eastAsia="zh-CN"/>
        </w:rPr>
      </w:pPr>
      <w:ins w:id="123" w:author="Huawei" w:date="2024-09-25T16:22:00Z">
        <w:r w:rsidRPr="008919FB">
          <w:rPr>
            <w:lang w:eastAsia="zh-CN"/>
          </w:rPr>
          <w:t>3.</w:t>
        </w:r>
        <w:r w:rsidRPr="008919FB">
          <w:rPr>
            <w:lang w:eastAsia="zh-CN"/>
          </w:rPr>
          <w:tab/>
          <w:t xml:space="preserve">The </w:t>
        </w:r>
      </w:ins>
      <w:ins w:id="124" w:author="Huawei" w:date="2024-09-25T16:25:00Z">
        <w:r w:rsidR="0017066F">
          <w:rPr>
            <w:lang w:eastAsia="zh-CN"/>
          </w:rPr>
          <w:t>A-IoT</w:t>
        </w:r>
      </w:ins>
      <w:ins w:id="125" w:author="Huawei" w:date="2024-09-25T16:22:00Z">
        <w:r>
          <w:rPr>
            <w:lang w:eastAsia="zh-CN"/>
          </w:rPr>
          <w:t>-</w:t>
        </w:r>
        <w:r w:rsidRPr="00AF670A">
          <w:rPr>
            <w:lang w:eastAsia="zh-CN"/>
          </w:rPr>
          <w:t>enabled</w:t>
        </w:r>
        <w:r w:rsidRPr="008919FB">
          <w:rPr>
            <w:lang w:eastAsia="zh-CN"/>
          </w:rPr>
          <w:t xml:space="preserve"> UE triggers </w:t>
        </w:r>
        <w:r w:rsidRPr="0053168C">
          <w:rPr>
            <w:lang w:eastAsia="zh-CN"/>
          </w:rPr>
          <w:t xml:space="preserve">inventory procedure </w:t>
        </w:r>
        <w:r w:rsidRPr="008919FB">
          <w:rPr>
            <w:lang w:eastAsia="zh-CN"/>
          </w:rPr>
          <w:t xml:space="preserve">over radio. </w:t>
        </w:r>
      </w:ins>
    </w:p>
    <w:p w14:paraId="0C7B1198" w14:textId="1C82F6E5" w:rsidR="006B4B73" w:rsidRPr="009B2F75" w:rsidRDefault="006B4B73" w:rsidP="006B4B73">
      <w:pPr>
        <w:pStyle w:val="ListParagraph"/>
        <w:numPr>
          <w:ilvl w:val="0"/>
          <w:numId w:val="21"/>
        </w:numPr>
        <w:ind w:firstLineChars="0"/>
        <w:rPr>
          <w:ins w:id="126" w:author="Huawei" w:date="2024-09-25T16:22:00Z"/>
          <w:lang w:eastAsia="zh-CN"/>
        </w:rPr>
      </w:pPr>
      <w:ins w:id="127" w:author="Huawei" w:date="2024-09-25T16:22:00Z">
        <w:r>
          <w:rPr>
            <w:lang w:eastAsia="zh-CN"/>
          </w:rPr>
          <w:t>4</w:t>
        </w:r>
        <w:r w:rsidRPr="008919FB">
          <w:rPr>
            <w:lang w:eastAsia="zh-CN"/>
          </w:rPr>
          <w:t>.</w:t>
        </w:r>
        <w:r w:rsidRPr="008919FB">
          <w:rPr>
            <w:lang w:eastAsia="zh-CN"/>
          </w:rPr>
          <w:tab/>
          <w:t xml:space="preserve">The </w:t>
        </w:r>
      </w:ins>
      <w:ins w:id="128" w:author="Huawei" w:date="2024-09-25T16:25:00Z">
        <w:r w:rsidR="0017066F">
          <w:rPr>
            <w:lang w:eastAsia="zh-CN"/>
          </w:rPr>
          <w:t>A-IoT</w:t>
        </w:r>
      </w:ins>
      <w:ins w:id="129" w:author="Huawei" w:date="2024-09-25T16:22:00Z">
        <w:r>
          <w:rPr>
            <w:lang w:eastAsia="zh-CN"/>
          </w:rPr>
          <w:t>-</w:t>
        </w:r>
        <w:r w:rsidRPr="00AF670A">
          <w:rPr>
            <w:lang w:eastAsia="zh-CN"/>
          </w:rPr>
          <w:t>enabled</w:t>
        </w:r>
        <w:r>
          <w:rPr>
            <w:lang w:eastAsia="zh-CN"/>
          </w:rPr>
          <w:t xml:space="preserve"> UE </w:t>
        </w:r>
        <w:r w:rsidRPr="008919FB">
          <w:rPr>
            <w:lang w:eastAsia="zh-CN"/>
          </w:rPr>
          <w:t xml:space="preserve">sends the Inventory Report towards the </w:t>
        </w:r>
      </w:ins>
      <w:ins w:id="130" w:author="Huawei" w:date="2024-09-25T16:25:00Z">
        <w:r w:rsidR="0017066F">
          <w:rPr>
            <w:lang w:eastAsia="zh-CN"/>
          </w:rPr>
          <w:t>A-IoT</w:t>
        </w:r>
      </w:ins>
      <w:ins w:id="131" w:author="Huawei" w:date="2024-09-25T16:22:00Z">
        <w:r>
          <w:rPr>
            <w:lang w:eastAsia="zh-CN"/>
          </w:rPr>
          <w:t xml:space="preserve"> </w:t>
        </w:r>
        <w:r w:rsidRPr="008919FB">
          <w:rPr>
            <w:lang w:eastAsia="zh-CN"/>
          </w:rPr>
          <w:t>CN with the UL Data (Device ID) received in step</w:t>
        </w:r>
        <w:r>
          <w:rPr>
            <w:lang w:eastAsia="zh-CN"/>
          </w:rPr>
          <w:t xml:space="preserve">3, </w:t>
        </w:r>
        <w:r w:rsidRPr="009B2F75">
          <w:rPr>
            <w:lang w:eastAsia="zh-CN"/>
          </w:rPr>
          <w:t xml:space="preserve">via </w:t>
        </w:r>
      </w:ins>
      <w:ins w:id="132" w:author="Huawei" w:date="2024-09-25T16:25:00Z">
        <w:r w:rsidR="0017066F">
          <w:rPr>
            <w:lang w:eastAsia="zh-CN"/>
          </w:rPr>
          <w:t>A-IoT</w:t>
        </w:r>
      </w:ins>
      <w:ins w:id="133" w:author="Huawei" w:date="2024-09-25T16:22:00Z">
        <w:r w:rsidRPr="009B2F75">
          <w:rPr>
            <w:lang w:eastAsia="zh-CN"/>
          </w:rPr>
          <w:t xml:space="preserve">-enabled UE's NAS, or via </w:t>
        </w:r>
      </w:ins>
      <w:ins w:id="134" w:author="Huawei" w:date="2024-09-25T16:25:00Z">
        <w:r w:rsidR="0017066F">
          <w:rPr>
            <w:lang w:eastAsia="zh-CN"/>
          </w:rPr>
          <w:t>A-IoT</w:t>
        </w:r>
      </w:ins>
      <w:ins w:id="135" w:author="Huawei" w:date="2024-09-25T16:22:00Z">
        <w:r w:rsidRPr="009B2F75">
          <w:rPr>
            <w:lang w:eastAsia="zh-CN"/>
          </w:rPr>
          <w:t>-enabled UE's user plane data.</w:t>
        </w:r>
      </w:ins>
    </w:p>
    <w:p w14:paraId="685E9A35" w14:textId="4B94130C" w:rsidR="006B4B73" w:rsidRPr="009B2F75" w:rsidRDefault="006B4B73" w:rsidP="006B4B73">
      <w:pPr>
        <w:pStyle w:val="ListParagraph"/>
        <w:numPr>
          <w:ilvl w:val="0"/>
          <w:numId w:val="21"/>
        </w:numPr>
        <w:ind w:firstLineChars="0"/>
        <w:rPr>
          <w:ins w:id="136" w:author="Huawei" w:date="2024-09-25T16:22:00Z"/>
          <w:lang w:eastAsia="zh-CN"/>
        </w:rPr>
      </w:pPr>
      <w:ins w:id="137" w:author="Huawei" w:date="2024-09-25T16:22:00Z">
        <w:r>
          <w:rPr>
            <w:lang w:eastAsia="zh-CN"/>
          </w:rPr>
          <w:t>5</w:t>
        </w:r>
        <w:r w:rsidRPr="008919FB">
          <w:rPr>
            <w:lang w:eastAsia="zh-CN"/>
          </w:rPr>
          <w:t>.</w:t>
        </w:r>
        <w:r w:rsidRPr="008919FB">
          <w:rPr>
            <w:lang w:eastAsia="zh-CN"/>
          </w:rPr>
          <w:tab/>
        </w:r>
        <w:r>
          <w:rPr>
            <w:lang w:eastAsia="zh-CN"/>
          </w:rPr>
          <w:t>After Security checking</w:t>
        </w:r>
        <w:r w:rsidRPr="006A1C18">
          <w:rPr>
            <w:lang w:eastAsia="zh-CN"/>
          </w:rPr>
          <w:t xml:space="preserve"> </w:t>
        </w:r>
        <w:r>
          <w:rPr>
            <w:lang w:eastAsia="zh-CN"/>
          </w:rPr>
          <w:t>successfully, t</w:t>
        </w:r>
        <w:r w:rsidRPr="008919FB">
          <w:rPr>
            <w:lang w:eastAsia="zh-CN"/>
          </w:rPr>
          <w:t xml:space="preserve">he </w:t>
        </w:r>
      </w:ins>
      <w:ins w:id="138" w:author="Huawei" w:date="2024-09-25T16:25:00Z">
        <w:r w:rsidR="0017066F">
          <w:rPr>
            <w:lang w:eastAsia="zh-CN"/>
          </w:rPr>
          <w:t>A-IoT</w:t>
        </w:r>
      </w:ins>
      <w:ins w:id="139" w:author="Huawei" w:date="2024-09-25T16:22:00Z">
        <w:r w:rsidRPr="008919FB">
          <w:rPr>
            <w:lang w:eastAsia="zh-CN"/>
          </w:rPr>
          <w:t xml:space="preserve"> CN </w:t>
        </w:r>
        <w:r>
          <w:rPr>
            <w:lang w:eastAsia="zh-CN"/>
          </w:rPr>
          <w:t xml:space="preserve">transmits </w:t>
        </w:r>
        <w:r w:rsidRPr="008919FB">
          <w:rPr>
            <w:lang w:eastAsia="zh-CN"/>
          </w:rPr>
          <w:t>DL</w:t>
        </w:r>
        <w:r>
          <w:rPr>
            <w:lang w:eastAsia="zh-CN"/>
          </w:rPr>
          <w:t xml:space="preserve"> Command </w:t>
        </w:r>
        <w:r w:rsidRPr="008919FB">
          <w:rPr>
            <w:lang w:eastAsia="zh-CN"/>
          </w:rPr>
          <w:t xml:space="preserve">towards the </w:t>
        </w:r>
      </w:ins>
      <w:ins w:id="140" w:author="Huawei" w:date="2024-09-25T16:25:00Z">
        <w:r w:rsidR="0017066F">
          <w:rPr>
            <w:lang w:eastAsia="zh-CN"/>
          </w:rPr>
          <w:t>A-IoT</w:t>
        </w:r>
      </w:ins>
      <w:ins w:id="141" w:author="Huawei" w:date="2024-09-25T16:22:00Z">
        <w:r>
          <w:rPr>
            <w:lang w:eastAsia="zh-CN"/>
          </w:rPr>
          <w:t>-</w:t>
        </w:r>
        <w:r w:rsidRPr="00AF670A">
          <w:rPr>
            <w:lang w:eastAsia="zh-CN"/>
          </w:rPr>
          <w:t>enabled</w:t>
        </w:r>
        <w:r>
          <w:rPr>
            <w:lang w:eastAsia="zh-CN"/>
          </w:rPr>
          <w:t xml:space="preserve"> UE, </w:t>
        </w:r>
        <w:r w:rsidRPr="009B2F75">
          <w:rPr>
            <w:lang w:eastAsia="zh-CN"/>
          </w:rPr>
          <w:t xml:space="preserve">via </w:t>
        </w:r>
      </w:ins>
      <w:ins w:id="142" w:author="Huawei" w:date="2024-09-25T16:25:00Z">
        <w:r w:rsidR="0017066F">
          <w:rPr>
            <w:lang w:eastAsia="zh-CN"/>
          </w:rPr>
          <w:t>A-IoT</w:t>
        </w:r>
      </w:ins>
      <w:ins w:id="143" w:author="Huawei" w:date="2024-09-25T16:22:00Z">
        <w:r w:rsidRPr="009B2F75">
          <w:rPr>
            <w:lang w:eastAsia="zh-CN"/>
          </w:rPr>
          <w:t xml:space="preserve">-enabled UE's NAS, or via </w:t>
        </w:r>
      </w:ins>
      <w:ins w:id="144" w:author="Huawei" w:date="2024-09-25T16:25:00Z">
        <w:r w:rsidR="0017066F">
          <w:rPr>
            <w:lang w:eastAsia="zh-CN"/>
          </w:rPr>
          <w:t>A-IoT</w:t>
        </w:r>
      </w:ins>
      <w:ins w:id="145" w:author="Huawei" w:date="2024-09-25T16:22:00Z">
        <w:r w:rsidRPr="009B2F75">
          <w:rPr>
            <w:lang w:eastAsia="zh-CN"/>
          </w:rPr>
          <w:t>-enabled UE's user plane data.</w:t>
        </w:r>
      </w:ins>
    </w:p>
    <w:p w14:paraId="104EC09E" w14:textId="2747CA5B" w:rsidR="006B4B73" w:rsidRPr="008919FB" w:rsidRDefault="006B4B73" w:rsidP="006B4B73">
      <w:pPr>
        <w:pStyle w:val="ListParagraph"/>
        <w:numPr>
          <w:ilvl w:val="0"/>
          <w:numId w:val="21"/>
        </w:numPr>
        <w:ind w:firstLineChars="0"/>
        <w:rPr>
          <w:ins w:id="146" w:author="Huawei" w:date="2024-09-25T16:22:00Z"/>
          <w:lang w:eastAsia="zh-CN"/>
        </w:rPr>
      </w:pPr>
      <w:ins w:id="147" w:author="Huawei" w:date="2024-09-25T16:22:00Z">
        <w:r>
          <w:rPr>
            <w:lang w:eastAsia="zh-CN"/>
          </w:rPr>
          <w:t>6</w:t>
        </w:r>
        <w:r w:rsidRPr="008919FB">
          <w:rPr>
            <w:lang w:eastAsia="zh-CN"/>
          </w:rPr>
          <w:tab/>
          <w:t xml:space="preserve">The </w:t>
        </w:r>
      </w:ins>
      <w:ins w:id="148" w:author="Huawei" w:date="2024-09-25T16:25:00Z">
        <w:r w:rsidR="0017066F">
          <w:rPr>
            <w:lang w:eastAsia="zh-CN"/>
          </w:rPr>
          <w:t>A-IoT</w:t>
        </w:r>
      </w:ins>
      <w:ins w:id="149" w:author="Huawei" w:date="2024-09-25T16:22:00Z">
        <w:r>
          <w:rPr>
            <w:lang w:eastAsia="zh-CN"/>
          </w:rPr>
          <w:t>-</w:t>
        </w:r>
        <w:r w:rsidRPr="00AF670A">
          <w:rPr>
            <w:lang w:eastAsia="zh-CN"/>
          </w:rPr>
          <w:t>enabled</w:t>
        </w:r>
        <w:r w:rsidRPr="008919FB">
          <w:rPr>
            <w:lang w:eastAsia="zh-CN"/>
          </w:rPr>
          <w:t xml:space="preserve"> UE transmits the DL Data towards the </w:t>
        </w:r>
      </w:ins>
      <w:ins w:id="150" w:author="Huawei" w:date="2024-09-25T16:25:00Z">
        <w:r w:rsidR="0017066F">
          <w:rPr>
            <w:lang w:eastAsia="zh-CN"/>
          </w:rPr>
          <w:t>A-IoT</w:t>
        </w:r>
      </w:ins>
      <w:ins w:id="151" w:author="Huawei" w:date="2024-09-25T16:22:00Z">
        <w:r w:rsidRPr="008919FB">
          <w:rPr>
            <w:lang w:eastAsia="zh-CN"/>
          </w:rPr>
          <w:t xml:space="preserve"> Device.</w:t>
        </w:r>
      </w:ins>
    </w:p>
    <w:p w14:paraId="38402D50" w14:textId="5DF53D1D" w:rsidR="006B4B73" w:rsidRPr="008919FB" w:rsidRDefault="006B4B73" w:rsidP="006B4B73">
      <w:pPr>
        <w:pStyle w:val="ListParagraph"/>
        <w:numPr>
          <w:ilvl w:val="0"/>
          <w:numId w:val="21"/>
        </w:numPr>
        <w:ind w:firstLineChars="0"/>
        <w:rPr>
          <w:ins w:id="152" w:author="Huawei" w:date="2024-09-25T16:22:00Z"/>
          <w:lang w:eastAsia="zh-CN"/>
        </w:rPr>
      </w:pPr>
      <w:ins w:id="153" w:author="Huawei" w:date="2024-09-25T16:22:00Z">
        <w:r>
          <w:rPr>
            <w:lang w:eastAsia="zh-CN"/>
          </w:rPr>
          <w:t>7</w:t>
        </w:r>
        <w:r w:rsidRPr="008919FB">
          <w:rPr>
            <w:lang w:eastAsia="zh-CN"/>
          </w:rPr>
          <w:t>.</w:t>
        </w:r>
        <w:r w:rsidRPr="008919FB">
          <w:rPr>
            <w:lang w:eastAsia="zh-CN"/>
          </w:rPr>
          <w:tab/>
          <w:t xml:space="preserve">The </w:t>
        </w:r>
      </w:ins>
      <w:ins w:id="154" w:author="Huawei" w:date="2024-09-25T16:25:00Z">
        <w:r w:rsidR="0017066F">
          <w:rPr>
            <w:lang w:eastAsia="zh-CN"/>
          </w:rPr>
          <w:t>A-IoT</w:t>
        </w:r>
      </w:ins>
      <w:ins w:id="155" w:author="Huawei" w:date="2024-09-25T16:22:00Z">
        <w:r w:rsidRPr="008919FB">
          <w:rPr>
            <w:lang w:eastAsia="zh-CN"/>
          </w:rPr>
          <w:t xml:space="preserve"> Device transmits the UL Data towards the </w:t>
        </w:r>
      </w:ins>
      <w:ins w:id="156" w:author="Huawei" w:date="2024-09-25T16:25:00Z">
        <w:r w:rsidR="0017066F">
          <w:rPr>
            <w:lang w:eastAsia="zh-CN"/>
          </w:rPr>
          <w:t>A-IoT</w:t>
        </w:r>
      </w:ins>
      <w:ins w:id="157" w:author="Huawei" w:date="2024-09-25T16:22:00Z">
        <w:r>
          <w:rPr>
            <w:lang w:eastAsia="zh-CN"/>
          </w:rPr>
          <w:t>-</w:t>
        </w:r>
        <w:r w:rsidRPr="00AF670A">
          <w:rPr>
            <w:lang w:eastAsia="zh-CN"/>
          </w:rPr>
          <w:t>enabled</w:t>
        </w:r>
        <w:r w:rsidRPr="008919FB">
          <w:rPr>
            <w:lang w:eastAsia="zh-CN"/>
          </w:rPr>
          <w:t xml:space="preserve"> UE.</w:t>
        </w:r>
      </w:ins>
    </w:p>
    <w:p w14:paraId="11172D95" w14:textId="5F013A70" w:rsidR="006B4B73" w:rsidRPr="009B2F75" w:rsidRDefault="006B4B73" w:rsidP="006B4B73">
      <w:pPr>
        <w:pStyle w:val="ListParagraph"/>
        <w:numPr>
          <w:ilvl w:val="0"/>
          <w:numId w:val="21"/>
        </w:numPr>
        <w:ind w:firstLineChars="0"/>
        <w:rPr>
          <w:ins w:id="158" w:author="Huawei" w:date="2024-09-25T16:22:00Z"/>
          <w:lang w:eastAsia="zh-CN"/>
        </w:rPr>
      </w:pPr>
      <w:ins w:id="159" w:author="Huawei" w:date="2024-09-25T16:22:00Z">
        <w:r>
          <w:rPr>
            <w:lang w:eastAsia="zh-CN"/>
          </w:rPr>
          <w:t>8</w:t>
        </w:r>
        <w:r w:rsidRPr="008919FB">
          <w:rPr>
            <w:lang w:eastAsia="zh-CN"/>
          </w:rPr>
          <w:t xml:space="preserve">.  The </w:t>
        </w:r>
      </w:ins>
      <w:ins w:id="160" w:author="Huawei" w:date="2024-09-25T16:25:00Z">
        <w:r w:rsidR="0017066F">
          <w:rPr>
            <w:lang w:eastAsia="zh-CN"/>
          </w:rPr>
          <w:t>A-IoT</w:t>
        </w:r>
      </w:ins>
      <w:ins w:id="161" w:author="Huawei" w:date="2024-09-25T16:22:00Z">
        <w:r>
          <w:rPr>
            <w:lang w:eastAsia="zh-CN"/>
          </w:rPr>
          <w:t>-</w:t>
        </w:r>
        <w:r w:rsidRPr="00AF670A">
          <w:rPr>
            <w:lang w:eastAsia="zh-CN"/>
          </w:rPr>
          <w:t>enabled</w:t>
        </w:r>
        <w:r>
          <w:rPr>
            <w:lang w:eastAsia="zh-CN"/>
          </w:rPr>
          <w:t xml:space="preserve"> UE transmits Command Response</w:t>
        </w:r>
        <w:r w:rsidRPr="008919FB">
          <w:rPr>
            <w:lang w:eastAsia="zh-CN"/>
          </w:rPr>
          <w:t xml:space="preserve"> towards the </w:t>
        </w:r>
      </w:ins>
      <w:ins w:id="162" w:author="Huawei" w:date="2024-09-25T16:25:00Z">
        <w:r w:rsidR="0017066F">
          <w:rPr>
            <w:lang w:eastAsia="zh-CN"/>
          </w:rPr>
          <w:t>A-IoT</w:t>
        </w:r>
      </w:ins>
      <w:ins w:id="163" w:author="Huawei" w:date="2024-09-25T16:22:00Z">
        <w:r w:rsidRPr="008919FB">
          <w:rPr>
            <w:lang w:eastAsia="zh-CN"/>
          </w:rPr>
          <w:t xml:space="preserve"> CN node, </w:t>
        </w:r>
        <w:r w:rsidRPr="009B2F75">
          <w:rPr>
            <w:lang w:eastAsia="zh-CN"/>
          </w:rPr>
          <w:t xml:space="preserve">via </w:t>
        </w:r>
      </w:ins>
      <w:ins w:id="164" w:author="Huawei" w:date="2024-09-25T16:25:00Z">
        <w:r w:rsidR="0017066F">
          <w:rPr>
            <w:lang w:eastAsia="zh-CN"/>
          </w:rPr>
          <w:t>A-IoT</w:t>
        </w:r>
      </w:ins>
      <w:ins w:id="165" w:author="Huawei" w:date="2024-09-25T16:22:00Z">
        <w:r w:rsidRPr="009B2F75">
          <w:rPr>
            <w:lang w:eastAsia="zh-CN"/>
          </w:rPr>
          <w:t xml:space="preserve">-enabled UE's NAS, or via </w:t>
        </w:r>
      </w:ins>
      <w:ins w:id="166" w:author="Huawei" w:date="2024-09-25T16:25:00Z">
        <w:r w:rsidR="0017066F">
          <w:rPr>
            <w:lang w:eastAsia="zh-CN"/>
          </w:rPr>
          <w:t>A-IoT</w:t>
        </w:r>
      </w:ins>
      <w:ins w:id="167" w:author="Huawei" w:date="2024-09-25T16:22:00Z">
        <w:r w:rsidRPr="009B2F75">
          <w:rPr>
            <w:lang w:eastAsia="zh-CN"/>
          </w:rPr>
          <w:t>-enabled UE's user plane data.</w:t>
        </w:r>
      </w:ins>
    </w:p>
    <w:p w14:paraId="77ACB3A3" w14:textId="77777777" w:rsidR="006B4B73" w:rsidRPr="006B4B73" w:rsidRDefault="006B4B73" w:rsidP="006B4B73">
      <w:pPr>
        <w:pStyle w:val="ListParagraph"/>
        <w:overflowPunct w:val="0"/>
        <w:autoSpaceDE w:val="0"/>
        <w:autoSpaceDN w:val="0"/>
        <w:spacing w:before="100" w:beforeAutospacing="1" w:after="0"/>
        <w:ind w:firstLineChars="0" w:firstLine="0"/>
        <w:rPr>
          <w:ins w:id="168" w:author="Huawei" w:date="2024-09-25T16:22:00Z"/>
          <w:b/>
          <w:bCs/>
        </w:rPr>
      </w:pPr>
    </w:p>
    <w:p w14:paraId="23D46055" w14:textId="77777777" w:rsidR="000C7AF3" w:rsidRPr="00B93D1C" w:rsidRDefault="000C7AF3" w:rsidP="000C7AF3">
      <w:pPr>
        <w:pStyle w:val="Heading4"/>
        <w:rPr>
          <w:ins w:id="169" w:author="Huawei" w:date="2024-09-26T15:49:00Z"/>
          <w:lang w:eastAsia="ja-JP"/>
        </w:rPr>
      </w:pPr>
      <w:ins w:id="170" w:author="Huawei" w:date="2024-09-26T15:49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</w:t>
        </w:r>
        <w:r>
          <w:rPr>
            <w:lang w:eastAsia="ja-JP"/>
          </w:rPr>
          <w:t>y</w:t>
        </w:r>
        <w:r>
          <w:rPr>
            <w:lang w:eastAsia="ja-JP"/>
          </w:rPr>
          <w:tab/>
          <w:t>A-IoT-enabled UE selection</w:t>
        </w:r>
      </w:ins>
    </w:p>
    <w:p w14:paraId="258071C6" w14:textId="77777777" w:rsidR="000C7AF3" w:rsidRPr="003A29B1" w:rsidRDefault="000C7AF3" w:rsidP="000C7AF3">
      <w:pPr>
        <w:rPr>
          <w:ins w:id="171" w:author="Huawei" w:date="2024-09-26T15:49:00Z"/>
          <w:rFonts w:eastAsia="Yu Mincho"/>
          <w:lang w:eastAsia="ja-JP"/>
        </w:rPr>
      </w:pPr>
      <w:ins w:id="172" w:author="Huawei" w:date="2024-09-26T15:49:00Z">
        <w:r>
          <w:rPr>
            <w:rFonts w:eastAsia="Yu Mincho"/>
            <w:lang w:eastAsia="ja-JP"/>
          </w:rPr>
          <w:t xml:space="preserve">In </w:t>
        </w:r>
        <w:r w:rsidRPr="003A29B1">
          <w:rPr>
            <w:rFonts w:eastAsia="Yu Mincho"/>
            <w:lang w:eastAsia="ja-JP"/>
          </w:rPr>
          <w:t>NAS/UP based solution, the A</w:t>
        </w:r>
        <w:r>
          <w:rPr>
            <w:rFonts w:eastAsia="Yu Mincho"/>
            <w:lang w:eastAsia="ja-JP"/>
          </w:rPr>
          <w:t>-</w:t>
        </w:r>
        <w:r w:rsidRPr="003A29B1">
          <w:rPr>
            <w:rFonts w:eastAsia="Yu Mincho"/>
            <w:lang w:eastAsia="ja-JP"/>
          </w:rPr>
          <w:t xml:space="preserve">IoT-enabled UE selection is performed by </w:t>
        </w:r>
        <w:r>
          <w:rPr>
            <w:rFonts w:eastAsia="Yu Mincho"/>
            <w:lang w:eastAsia="ja-JP"/>
          </w:rPr>
          <w:t>A-IoT</w:t>
        </w:r>
        <w:r w:rsidRPr="003A29B1">
          <w:rPr>
            <w:rFonts w:eastAsia="Yu Mincho"/>
            <w:lang w:eastAsia="ja-JP"/>
          </w:rPr>
          <w:t xml:space="preserve"> CN.</w:t>
        </w:r>
      </w:ins>
    </w:p>
    <w:p w14:paraId="4B998B0D" w14:textId="3C13DFD5" w:rsidR="000C7AF3" w:rsidRPr="003A29B1" w:rsidRDefault="000C7AF3" w:rsidP="000C7AF3">
      <w:pPr>
        <w:rPr>
          <w:ins w:id="173" w:author="Huawei" w:date="2024-09-26T15:49:00Z"/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ins w:id="174" w:author="Huawei" w:date="2024-09-26T15:49:00Z">
        <w:r>
          <w:rPr>
            <w:rFonts w:eastAsia="Yu Mincho"/>
            <w:lang w:eastAsia="ja-JP"/>
          </w:rPr>
          <w:t>In</w:t>
        </w:r>
        <w:r w:rsidRPr="003A29B1">
          <w:rPr>
            <w:rFonts w:eastAsia="Yu Mincho"/>
            <w:lang w:eastAsia="ja-JP"/>
          </w:rPr>
          <w:t xml:space="preserve"> RRC based solution, the A</w:t>
        </w:r>
        <w:r>
          <w:rPr>
            <w:rFonts w:eastAsia="Yu Mincho"/>
            <w:lang w:eastAsia="ja-JP"/>
          </w:rPr>
          <w:t>-</w:t>
        </w:r>
        <w:r w:rsidRPr="003A29B1">
          <w:rPr>
            <w:rFonts w:eastAsia="Yu Mincho"/>
            <w:lang w:eastAsia="ja-JP"/>
          </w:rPr>
          <w:t xml:space="preserve">IoT-enabled UE selection could be performed by </w:t>
        </w:r>
        <w:r>
          <w:rPr>
            <w:rFonts w:eastAsia="Yu Mincho"/>
            <w:lang w:eastAsia="ja-JP"/>
          </w:rPr>
          <w:t>A-IoT</w:t>
        </w:r>
        <w:r w:rsidRPr="003A29B1">
          <w:rPr>
            <w:rFonts w:eastAsia="Yu Mincho"/>
            <w:lang w:eastAsia="ja-JP"/>
          </w:rPr>
          <w:t xml:space="preserve"> CN or the </w:t>
        </w:r>
        <w:proofErr w:type="spellStart"/>
        <w:r w:rsidRPr="003A29B1">
          <w:rPr>
            <w:rFonts w:eastAsia="Yu Mincho"/>
            <w:lang w:eastAsia="ja-JP"/>
          </w:rPr>
          <w:t>gNB</w:t>
        </w:r>
        <w:proofErr w:type="spellEnd"/>
        <w:r w:rsidRPr="003A29B1">
          <w:rPr>
            <w:rFonts w:eastAsia="Yu Mincho"/>
            <w:lang w:eastAsia="ja-JP"/>
          </w:rPr>
          <w:t xml:space="preserve"> or both. If the </w:t>
        </w:r>
        <w:r>
          <w:rPr>
            <w:rFonts w:eastAsia="Yu Mincho"/>
            <w:lang w:eastAsia="ja-JP"/>
          </w:rPr>
          <w:t>A-IoT-enabled</w:t>
        </w:r>
        <w:r w:rsidRPr="003A29B1">
          <w:rPr>
            <w:rFonts w:eastAsia="Yu Mincho"/>
            <w:lang w:eastAsia="ja-JP"/>
          </w:rPr>
          <w:t xml:space="preserve"> UE selection is performed by the A</w:t>
        </w:r>
        <w:r>
          <w:rPr>
            <w:rFonts w:eastAsia="Yu Mincho"/>
            <w:lang w:eastAsia="ja-JP"/>
          </w:rPr>
          <w:t>-</w:t>
        </w:r>
        <w:r w:rsidRPr="003A29B1">
          <w:rPr>
            <w:rFonts w:eastAsia="Yu Mincho"/>
            <w:lang w:eastAsia="ja-JP"/>
          </w:rPr>
          <w:t>IoT CN, the A</w:t>
        </w:r>
        <w:r>
          <w:rPr>
            <w:rFonts w:eastAsia="Yu Mincho"/>
            <w:lang w:eastAsia="ja-JP"/>
          </w:rPr>
          <w:t>-</w:t>
        </w:r>
        <w:r w:rsidRPr="003A29B1">
          <w:rPr>
            <w:rFonts w:eastAsia="Yu Mincho"/>
            <w:lang w:eastAsia="ja-JP"/>
          </w:rPr>
          <w:t xml:space="preserve">IoT CN needs to provide </w:t>
        </w:r>
      </w:ins>
      <w:ins w:id="175" w:author="Huawei" w:date="2024-09-27T16:44:00Z">
        <w:r w:rsidR="00B116B2">
          <w:rPr>
            <w:rFonts w:eastAsia="Yu Mincho"/>
            <w:lang w:eastAsia="ja-JP"/>
          </w:rPr>
          <w:t>the</w:t>
        </w:r>
        <w:r w:rsidR="00ED118D">
          <w:rPr>
            <w:rFonts w:eastAsia="Yu Mincho"/>
            <w:lang w:eastAsia="ja-JP"/>
          </w:rPr>
          <w:t xml:space="preserve"> </w:t>
        </w:r>
      </w:ins>
      <w:ins w:id="176" w:author="Huawei" w:date="2024-09-26T15:49:00Z">
        <w:r>
          <w:rPr>
            <w:rFonts w:eastAsia="Yu Mincho"/>
            <w:lang w:eastAsia="ja-JP"/>
          </w:rPr>
          <w:t xml:space="preserve">selected A-IoT-enabled </w:t>
        </w:r>
        <w:r w:rsidRPr="003A29B1">
          <w:rPr>
            <w:rFonts w:eastAsia="Yu Mincho"/>
            <w:lang w:eastAsia="ja-JP"/>
          </w:rPr>
          <w:t>UE list to the A</w:t>
        </w:r>
        <w:r>
          <w:rPr>
            <w:rFonts w:eastAsia="Yu Mincho"/>
            <w:lang w:eastAsia="ja-JP"/>
          </w:rPr>
          <w:t>-</w:t>
        </w:r>
        <w:r w:rsidRPr="003A29B1">
          <w:rPr>
            <w:rFonts w:eastAsia="Yu Mincho"/>
            <w:lang w:eastAsia="ja-JP"/>
          </w:rPr>
          <w:t xml:space="preserve">IoT-enabled </w:t>
        </w:r>
        <w:proofErr w:type="spellStart"/>
        <w:r w:rsidRPr="003A29B1">
          <w:rPr>
            <w:rFonts w:eastAsia="Yu Mincho"/>
            <w:lang w:eastAsia="ja-JP"/>
          </w:rPr>
          <w:t>gNB</w:t>
        </w:r>
        <w:proofErr w:type="spellEnd"/>
        <w:r w:rsidRPr="003A29B1">
          <w:rPr>
            <w:rFonts w:eastAsia="Yu Mincho"/>
            <w:lang w:eastAsia="ja-JP"/>
          </w:rPr>
          <w:t>.</w:t>
        </w:r>
      </w:ins>
    </w:p>
    <w:p w14:paraId="47B04D03" w14:textId="68AA0E95" w:rsidR="00565274" w:rsidRDefault="00565274" w:rsidP="003A225F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----------------End of the Change</w:t>
      </w:r>
      <w:r w:rsidR="008F790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s</w:t>
      </w: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</w:t>
      </w:r>
    </w:p>
    <w:sectPr w:rsidR="00565274" w:rsidSect="00765952">
      <w:head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AFB66" w14:textId="77777777" w:rsidR="00D42160" w:rsidRDefault="00D42160">
      <w:r>
        <w:separator/>
      </w:r>
    </w:p>
  </w:endnote>
  <w:endnote w:type="continuationSeparator" w:id="0">
    <w:p w14:paraId="701A462D" w14:textId="77777777" w:rsidR="00D42160" w:rsidRDefault="00D42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DAB80" w14:textId="77777777" w:rsidR="00D42160" w:rsidRDefault="00D42160">
      <w:r>
        <w:separator/>
      </w:r>
    </w:p>
  </w:footnote>
  <w:footnote w:type="continuationSeparator" w:id="0">
    <w:p w14:paraId="159C55F2" w14:textId="77777777" w:rsidR="00D42160" w:rsidRDefault="00D42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936676" w:rsidRDefault="0093667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4AC5A99"/>
    <w:multiLevelType w:val="hybridMultilevel"/>
    <w:tmpl w:val="0C208240"/>
    <w:lvl w:ilvl="0" w:tplc="2A94F1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5036E12"/>
    <w:multiLevelType w:val="hybridMultilevel"/>
    <w:tmpl w:val="F19483B8"/>
    <w:lvl w:ilvl="0" w:tplc="65B06AF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370A0A"/>
    <w:multiLevelType w:val="hybridMultilevel"/>
    <w:tmpl w:val="8856AFF6"/>
    <w:lvl w:ilvl="0" w:tplc="0764E4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A55DD9"/>
    <w:multiLevelType w:val="hybridMultilevel"/>
    <w:tmpl w:val="D1D0D14C"/>
    <w:lvl w:ilvl="0" w:tplc="AB0C72C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54551FA"/>
    <w:multiLevelType w:val="hybridMultilevel"/>
    <w:tmpl w:val="48ECE2B6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240C86"/>
    <w:multiLevelType w:val="multilevel"/>
    <w:tmpl w:val="2062B4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2018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74DC6904"/>
    <w:multiLevelType w:val="hybridMultilevel"/>
    <w:tmpl w:val="1846AD6E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6A5BE2"/>
    <w:multiLevelType w:val="hybridMultilevel"/>
    <w:tmpl w:val="80ACC3C8"/>
    <w:lvl w:ilvl="0" w:tplc="B3D0E6C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4"/>
  </w:num>
  <w:num w:numId="13">
    <w:abstractNumId w:val="19"/>
  </w:num>
  <w:num w:numId="14">
    <w:abstractNumId w:val="18"/>
  </w:num>
  <w:num w:numId="15">
    <w:abstractNumId w:val="17"/>
  </w:num>
  <w:num w:numId="16">
    <w:abstractNumId w:val="17"/>
    <w:lvlOverride w:ilvl="0">
      <w:startOverride w:val="1"/>
    </w:lvlOverride>
  </w:num>
  <w:num w:numId="17">
    <w:abstractNumId w:val="12"/>
  </w:num>
  <w:num w:numId="18">
    <w:abstractNumId w:val="22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1"/>
  </w:num>
  <w:num w:numId="24">
    <w:abstractNumId w:val="14"/>
  </w:num>
  <w:num w:numId="25">
    <w:abstractNumId w:val="23"/>
  </w:num>
  <w:num w:numId="26">
    <w:abstractNumId w:val="15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008"/>
    <w:rsid w:val="0000156E"/>
    <w:rsid w:val="00001E0A"/>
    <w:rsid w:val="00001E8F"/>
    <w:rsid w:val="00002112"/>
    <w:rsid w:val="00003387"/>
    <w:rsid w:val="00003713"/>
    <w:rsid w:val="00003926"/>
    <w:rsid w:val="00003F34"/>
    <w:rsid w:val="00005C42"/>
    <w:rsid w:val="00010265"/>
    <w:rsid w:val="00011016"/>
    <w:rsid w:val="00011106"/>
    <w:rsid w:val="00013533"/>
    <w:rsid w:val="000135DF"/>
    <w:rsid w:val="00014226"/>
    <w:rsid w:val="00017092"/>
    <w:rsid w:val="000172BC"/>
    <w:rsid w:val="000201E6"/>
    <w:rsid w:val="00020D4D"/>
    <w:rsid w:val="00020DBF"/>
    <w:rsid w:val="0002164F"/>
    <w:rsid w:val="000219F8"/>
    <w:rsid w:val="00022E4A"/>
    <w:rsid w:val="0002355B"/>
    <w:rsid w:val="00023C3D"/>
    <w:rsid w:val="00023D26"/>
    <w:rsid w:val="000247F6"/>
    <w:rsid w:val="00024C18"/>
    <w:rsid w:val="00024FCF"/>
    <w:rsid w:val="00027209"/>
    <w:rsid w:val="00027547"/>
    <w:rsid w:val="00031011"/>
    <w:rsid w:val="00031199"/>
    <w:rsid w:val="000315BA"/>
    <w:rsid w:val="00031B29"/>
    <w:rsid w:val="00031CA9"/>
    <w:rsid w:val="000331AF"/>
    <w:rsid w:val="00033DF7"/>
    <w:rsid w:val="00034D16"/>
    <w:rsid w:val="0003521F"/>
    <w:rsid w:val="000358EF"/>
    <w:rsid w:val="00035E0D"/>
    <w:rsid w:val="000373EB"/>
    <w:rsid w:val="00037666"/>
    <w:rsid w:val="00037E65"/>
    <w:rsid w:val="00040193"/>
    <w:rsid w:val="000406D0"/>
    <w:rsid w:val="000418FB"/>
    <w:rsid w:val="000423FB"/>
    <w:rsid w:val="00042CF8"/>
    <w:rsid w:val="00044F60"/>
    <w:rsid w:val="0004503E"/>
    <w:rsid w:val="0004559B"/>
    <w:rsid w:val="000463BF"/>
    <w:rsid w:val="00046B14"/>
    <w:rsid w:val="000472E8"/>
    <w:rsid w:val="000476D4"/>
    <w:rsid w:val="00050138"/>
    <w:rsid w:val="00050240"/>
    <w:rsid w:val="00051FFB"/>
    <w:rsid w:val="000544B6"/>
    <w:rsid w:val="000545D4"/>
    <w:rsid w:val="00054838"/>
    <w:rsid w:val="00055839"/>
    <w:rsid w:val="000574D7"/>
    <w:rsid w:val="00060566"/>
    <w:rsid w:val="00061956"/>
    <w:rsid w:val="00061D0F"/>
    <w:rsid w:val="00062CB4"/>
    <w:rsid w:val="00062FDA"/>
    <w:rsid w:val="000634F2"/>
    <w:rsid w:val="000642D0"/>
    <w:rsid w:val="00064455"/>
    <w:rsid w:val="00065101"/>
    <w:rsid w:val="000651E2"/>
    <w:rsid w:val="00065294"/>
    <w:rsid w:val="00065773"/>
    <w:rsid w:val="00065F23"/>
    <w:rsid w:val="000664D9"/>
    <w:rsid w:val="000669AA"/>
    <w:rsid w:val="000671EC"/>
    <w:rsid w:val="000673ED"/>
    <w:rsid w:val="00067DCD"/>
    <w:rsid w:val="00071532"/>
    <w:rsid w:val="00071E1E"/>
    <w:rsid w:val="000721E9"/>
    <w:rsid w:val="00072269"/>
    <w:rsid w:val="0007248C"/>
    <w:rsid w:val="00072CF8"/>
    <w:rsid w:val="000732C6"/>
    <w:rsid w:val="000735FD"/>
    <w:rsid w:val="0007441B"/>
    <w:rsid w:val="0007524A"/>
    <w:rsid w:val="00076272"/>
    <w:rsid w:val="000804BB"/>
    <w:rsid w:val="000822D4"/>
    <w:rsid w:val="00082EC2"/>
    <w:rsid w:val="00084363"/>
    <w:rsid w:val="0008509D"/>
    <w:rsid w:val="00085425"/>
    <w:rsid w:val="000866C1"/>
    <w:rsid w:val="00086A53"/>
    <w:rsid w:val="000873B8"/>
    <w:rsid w:val="00087609"/>
    <w:rsid w:val="00091132"/>
    <w:rsid w:val="000946D6"/>
    <w:rsid w:val="0009479C"/>
    <w:rsid w:val="00094C38"/>
    <w:rsid w:val="00094F01"/>
    <w:rsid w:val="00094F0A"/>
    <w:rsid w:val="00095CC7"/>
    <w:rsid w:val="00095E50"/>
    <w:rsid w:val="00097552"/>
    <w:rsid w:val="000A420C"/>
    <w:rsid w:val="000A591D"/>
    <w:rsid w:val="000A6394"/>
    <w:rsid w:val="000A6756"/>
    <w:rsid w:val="000A6A7C"/>
    <w:rsid w:val="000B007C"/>
    <w:rsid w:val="000B092B"/>
    <w:rsid w:val="000B1013"/>
    <w:rsid w:val="000B1114"/>
    <w:rsid w:val="000B136B"/>
    <w:rsid w:val="000B1C41"/>
    <w:rsid w:val="000B1CA4"/>
    <w:rsid w:val="000B2A8C"/>
    <w:rsid w:val="000B4196"/>
    <w:rsid w:val="000B4215"/>
    <w:rsid w:val="000B4DA3"/>
    <w:rsid w:val="000B5179"/>
    <w:rsid w:val="000B55FA"/>
    <w:rsid w:val="000B572F"/>
    <w:rsid w:val="000B5783"/>
    <w:rsid w:val="000B58AD"/>
    <w:rsid w:val="000B59CF"/>
    <w:rsid w:val="000B6237"/>
    <w:rsid w:val="000B7148"/>
    <w:rsid w:val="000B775A"/>
    <w:rsid w:val="000C038A"/>
    <w:rsid w:val="000C0907"/>
    <w:rsid w:val="000C2987"/>
    <w:rsid w:val="000C31C1"/>
    <w:rsid w:val="000C3B83"/>
    <w:rsid w:val="000C3D6B"/>
    <w:rsid w:val="000C4953"/>
    <w:rsid w:val="000C5C02"/>
    <w:rsid w:val="000C6598"/>
    <w:rsid w:val="000C7577"/>
    <w:rsid w:val="000C7AF3"/>
    <w:rsid w:val="000C7D98"/>
    <w:rsid w:val="000D164D"/>
    <w:rsid w:val="000D2FDE"/>
    <w:rsid w:val="000D33D0"/>
    <w:rsid w:val="000D4494"/>
    <w:rsid w:val="000D49E3"/>
    <w:rsid w:val="000D5C49"/>
    <w:rsid w:val="000D6382"/>
    <w:rsid w:val="000D7367"/>
    <w:rsid w:val="000D782E"/>
    <w:rsid w:val="000D7E03"/>
    <w:rsid w:val="000E1199"/>
    <w:rsid w:val="000E1BCF"/>
    <w:rsid w:val="000E2ECB"/>
    <w:rsid w:val="000E3931"/>
    <w:rsid w:val="000E53B2"/>
    <w:rsid w:val="000E7895"/>
    <w:rsid w:val="000E7B52"/>
    <w:rsid w:val="000F11E7"/>
    <w:rsid w:val="000F2109"/>
    <w:rsid w:val="000F2346"/>
    <w:rsid w:val="000F23FA"/>
    <w:rsid w:val="000F31F5"/>
    <w:rsid w:val="000F3315"/>
    <w:rsid w:val="000F5EDD"/>
    <w:rsid w:val="000F5F4B"/>
    <w:rsid w:val="000F6FDC"/>
    <w:rsid w:val="000F74A2"/>
    <w:rsid w:val="000F7FC9"/>
    <w:rsid w:val="00101FD2"/>
    <w:rsid w:val="00102CFD"/>
    <w:rsid w:val="00102E9C"/>
    <w:rsid w:val="00103AAA"/>
    <w:rsid w:val="00104472"/>
    <w:rsid w:val="001047DA"/>
    <w:rsid w:val="0010528F"/>
    <w:rsid w:val="00105D01"/>
    <w:rsid w:val="00105FBE"/>
    <w:rsid w:val="001072CC"/>
    <w:rsid w:val="00110AAA"/>
    <w:rsid w:val="00111276"/>
    <w:rsid w:val="001112ED"/>
    <w:rsid w:val="00112560"/>
    <w:rsid w:val="00112C4C"/>
    <w:rsid w:val="001164D5"/>
    <w:rsid w:val="001169F2"/>
    <w:rsid w:val="00116B17"/>
    <w:rsid w:val="001171BF"/>
    <w:rsid w:val="001171F6"/>
    <w:rsid w:val="001172E4"/>
    <w:rsid w:val="00117C34"/>
    <w:rsid w:val="00117E51"/>
    <w:rsid w:val="00120BBB"/>
    <w:rsid w:val="001211D7"/>
    <w:rsid w:val="00122E22"/>
    <w:rsid w:val="00123CD0"/>
    <w:rsid w:val="00124114"/>
    <w:rsid w:val="00124271"/>
    <w:rsid w:val="00124BDF"/>
    <w:rsid w:val="00124CB4"/>
    <w:rsid w:val="00124D6C"/>
    <w:rsid w:val="0012524E"/>
    <w:rsid w:val="0012529A"/>
    <w:rsid w:val="001254D2"/>
    <w:rsid w:val="0012572A"/>
    <w:rsid w:val="00125ABF"/>
    <w:rsid w:val="00126B99"/>
    <w:rsid w:val="00127198"/>
    <w:rsid w:val="00127864"/>
    <w:rsid w:val="00130698"/>
    <w:rsid w:val="00132127"/>
    <w:rsid w:val="00133060"/>
    <w:rsid w:val="0013424F"/>
    <w:rsid w:val="00135CCB"/>
    <w:rsid w:val="00137714"/>
    <w:rsid w:val="00137AB5"/>
    <w:rsid w:val="0014064E"/>
    <w:rsid w:val="001411D0"/>
    <w:rsid w:val="00141BBD"/>
    <w:rsid w:val="00142215"/>
    <w:rsid w:val="00143D39"/>
    <w:rsid w:val="00144452"/>
    <w:rsid w:val="00145B36"/>
    <w:rsid w:val="00145D43"/>
    <w:rsid w:val="00145E3E"/>
    <w:rsid w:val="0014632E"/>
    <w:rsid w:val="001466D2"/>
    <w:rsid w:val="00146CA9"/>
    <w:rsid w:val="00150759"/>
    <w:rsid w:val="001511C6"/>
    <w:rsid w:val="00152279"/>
    <w:rsid w:val="00152578"/>
    <w:rsid w:val="00153338"/>
    <w:rsid w:val="00154233"/>
    <w:rsid w:val="00154674"/>
    <w:rsid w:val="00154A30"/>
    <w:rsid w:val="00155769"/>
    <w:rsid w:val="00155D7C"/>
    <w:rsid w:val="00155ED0"/>
    <w:rsid w:val="001562B4"/>
    <w:rsid w:val="00156775"/>
    <w:rsid w:val="00156D5B"/>
    <w:rsid w:val="00157512"/>
    <w:rsid w:val="00157776"/>
    <w:rsid w:val="00157BC8"/>
    <w:rsid w:val="00157C02"/>
    <w:rsid w:val="00157C75"/>
    <w:rsid w:val="0016286B"/>
    <w:rsid w:val="00163391"/>
    <w:rsid w:val="00164800"/>
    <w:rsid w:val="001649D8"/>
    <w:rsid w:val="00165727"/>
    <w:rsid w:val="00165779"/>
    <w:rsid w:val="00167073"/>
    <w:rsid w:val="001670C1"/>
    <w:rsid w:val="0017066F"/>
    <w:rsid w:val="00170FE8"/>
    <w:rsid w:val="00171851"/>
    <w:rsid w:val="00171D19"/>
    <w:rsid w:val="0017246E"/>
    <w:rsid w:val="0017249E"/>
    <w:rsid w:val="0017553E"/>
    <w:rsid w:val="001760E4"/>
    <w:rsid w:val="001763A1"/>
    <w:rsid w:val="00176AED"/>
    <w:rsid w:val="00177ADB"/>
    <w:rsid w:val="00180429"/>
    <w:rsid w:val="0018052E"/>
    <w:rsid w:val="00180992"/>
    <w:rsid w:val="00181324"/>
    <w:rsid w:val="001822AA"/>
    <w:rsid w:val="00183148"/>
    <w:rsid w:val="001835FA"/>
    <w:rsid w:val="00183D3E"/>
    <w:rsid w:val="0018438C"/>
    <w:rsid w:val="00184DE7"/>
    <w:rsid w:val="00185FEA"/>
    <w:rsid w:val="00186248"/>
    <w:rsid w:val="001869DE"/>
    <w:rsid w:val="00187418"/>
    <w:rsid w:val="0018754D"/>
    <w:rsid w:val="00190C18"/>
    <w:rsid w:val="00191183"/>
    <w:rsid w:val="0019132E"/>
    <w:rsid w:val="001920B3"/>
    <w:rsid w:val="00192C46"/>
    <w:rsid w:val="00193128"/>
    <w:rsid w:val="001943E4"/>
    <w:rsid w:val="0019454D"/>
    <w:rsid w:val="00195A5F"/>
    <w:rsid w:val="0019676B"/>
    <w:rsid w:val="00196B16"/>
    <w:rsid w:val="00197F91"/>
    <w:rsid w:val="001A0731"/>
    <w:rsid w:val="001A1BBC"/>
    <w:rsid w:val="001A2E7C"/>
    <w:rsid w:val="001A391F"/>
    <w:rsid w:val="001A3C5D"/>
    <w:rsid w:val="001A43CF"/>
    <w:rsid w:val="001A4F7F"/>
    <w:rsid w:val="001A539E"/>
    <w:rsid w:val="001A5FD5"/>
    <w:rsid w:val="001A7B60"/>
    <w:rsid w:val="001A7DA4"/>
    <w:rsid w:val="001A7F00"/>
    <w:rsid w:val="001B1947"/>
    <w:rsid w:val="001B1990"/>
    <w:rsid w:val="001B1B64"/>
    <w:rsid w:val="001B238F"/>
    <w:rsid w:val="001B381B"/>
    <w:rsid w:val="001B480B"/>
    <w:rsid w:val="001B6793"/>
    <w:rsid w:val="001B6C47"/>
    <w:rsid w:val="001B6CDC"/>
    <w:rsid w:val="001B7A65"/>
    <w:rsid w:val="001C23AC"/>
    <w:rsid w:val="001C2409"/>
    <w:rsid w:val="001C2C0D"/>
    <w:rsid w:val="001C3599"/>
    <w:rsid w:val="001C483F"/>
    <w:rsid w:val="001C49E3"/>
    <w:rsid w:val="001C4A0C"/>
    <w:rsid w:val="001C4E7E"/>
    <w:rsid w:val="001C5296"/>
    <w:rsid w:val="001C5440"/>
    <w:rsid w:val="001C621B"/>
    <w:rsid w:val="001C62AB"/>
    <w:rsid w:val="001C7056"/>
    <w:rsid w:val="001C72F2"/>
    <w:rsid w:val="001C75D3"/>
    <w:rsid w:val="001D1340"/>
    <w:rsid w:val="001D1434"/>
    <w:rsid w:val="001D1ABD"/>
    <w:rsid w:val="001D27A5"/>
    <w:rsid w:val="001D2999"/>
    <w:rsid w:val="001D2A3A"/>
    <w:rsid w:val="001D2CB8"/>
    <w:rsid w:val="001D37CC"/>
    <w:rsid w:val="001D3DE2"/>
    <w:rsid w:val="001D41E2"/>
    <w:rsid w:val="001D53A7"/>
    <w:rsid w:val="001D5E11"/>
    <w:rsid w:val="001D6528"/>
    <w:rsid w:val="001D77A6"/>
    <w:rsid w:val="001E0125"/>
    <w:rsid w:val="001E06B1"/>
    <w:rsid w:val="001E110A"/>
    <w:rsid w:val="001E38C0"/>
    <w:rsid w:val="001E3B7D"/>
    <w:rsid w:val="001E41F3"/>
    <w:rsid w:val="001E4248"/>
    <w:rsid w:val="001E48D4"/>
    <w:rsid w:val="001E4A2A"/>
    <w:rsid w:val="001E68E8"/>
    <w:rsid w:val="001E763B"/>
    <w:rsid w:val="001E7907"/>
    <w:rsid w:val="001E7B3B"/>
    <w:rsid w:val="001E7D7A"/>
    <w:rsid w:val="001F0074"/>
    <w:rsid w:val="001F0700"/>
    <w:rsid w:val="001F0A82"/>
    <w:rsid w:val="001F133C"/>
    <w:rsid w:val="001F16BE"/>
    <w:rsid w:val="001F1775"/>
    <w:rsid w:val="001F1DF2"/>
    <w:rsid w:val="001F1FB0"/>
    <w:rsid w:val="001F2547"/>
    <w:rsid w:val="001F279B"/>
    <w:rsid w:val="001F2FF6"/>
    <w:rsid w:val="001F3427"/>
    <w:rsid w:val="001F408C"/>
    <w:rsid w:val="001F427D"/>
    <w:rsid w:val="001F4B19"/>
    <w:rsid w:val="001F66F7"/>
    <w:rsid w:val="001F6775"/>
    <w:rsid w:val="001F6DE1"/>
    <w:rsid w:val="001F6E7E"/>
    <w:rsid w:val="001F6F52"/>
    <w:rsid w:val="001F7651"/>
    <w:rsid w:val="00201B9E"/>
    <w:rsid w:val="002026AB"/>
    <w:rsid w:val="00202783"/>
    <w:rsid w:val="00202903"/>
    <w:rsid w:val="00202982"/>
    <w:rsid w:val="0020354E"/>
    <w:rsid w:val="00203B1F"/>
    <w:rsid w:val="00204C7C"/>
    <w:rsid w:val="00207259"/>
    <w:rsid w:val="00207555"/>
    <w:rsid w:val="00207BBB"/>
    <w:rsid w:val="00210149"/>
    <w:rsid w:val="0021072C"/>
    <w:rsid w:val="0021078E"/>
    <w:rsid w:val="002117AF"/>
    <w:rsid w:val="00211DCD"/>
    <w:rsid w:val="002126FA"/>
    <w:rsid w:val="0021279E"/>
    <w:rsid w:val="00214968"/>
    <w:rsid w:val="002156B1"/>
    <w:rsid w:val="00215860"/>
    <w:rsid w:val="00215928"/>
    <w:rsid w:val="00215E9C"/>
    <w:rsid w:val="00216DA7"/>
    <w:rsid w:val="00216E83"/>
    <w:rsid w:val="00217B50"/>
    <w:rsid w:val="00220369"/>
    <w:rsid w:val="00221604"/>
    <w:rsid w:val="002218D6"/>
    <w:rsid w:val="00223050"/>
    <w:rsid w:val="00223971"/>
    <w:rsid w:val="00224D9F"/>
    <w:rsid w:val="00225961"/>
    <w:rsid w:val="00225CBD"/>
    <w:rsid w:val="00225F40"/>
    <w:rsid w:val="00226923"/>
    <w:rsid w:val="0022707F"/>
    <w:rsid w:val="00227115"/>
    <w:rsid w:val="00227F5D"/>
    <w:rsid w:val="00227FB6"/>
    <w:rsid w:val="0023065C"/>
    <w:rsid w:val="00230D2B"/>
    <w:rsid w:val="002315C6"/>
    <w:rsid w:val="00232B64"/>
    <w:rsid w:val="00232F4D"/>
    <w:rsid w:val="0023305C"/>
    <w:rsid w:val="00233A32"/>
    <w:rsid w:val="002343A5"/>
    <w:rsid w:val="00234794"/>
    <w:rsid w:val="002357CD"/>
    <w:rsid w:val="00235D11"/>
    <w:rsid w:val="00236182"/>
    <w:rsid w:val="00236468"/>
    <w:rsid w:val="0023654E"/>
    <w:rsid w:val="00236C87"/>
    <w:rsid w:val="0023792C"/>
    <w:rsid w:val="0024136E"/>
    <w:rsid w:val="002415B1"/>
    <w:rsid w:val="00242AD5"/>
    <w:rsid w:val="00243C6E"/>
    <w:rsid w:val="002442FC"/>
    <w:rsid w:val="002449D9"/>
    <w:rsid w:val="00244ECF"/>
    <w:rsid w:val="002455C9"/>
    <w:rsid w:val="00245646"/>
    <w:rsid w:val="0024650B"/>
    <w:rsid w:val="00246568"/>
    <w:rsid w:val="00246BE6"/>
    <w:rsid w:val="00247204"/>
    <w:rsid w:val="0024774E"/>
    <w:rsid w:val="00247D66"/>
    <w:rsid w:val="00247F8B"/>
    <w:rsid w:val="0025157C"/>
    <w:rsid w:val="00253E94"/>
    <w:rsid w:val="00255B91"/>
    <w:rsid w:val="00256696"/>
    <w:rsid w:val="002567EE"/>
    <w:rsid w:val="00256C92"/>
    <w:rsid w:val="0026004D"/>
    <w:rsid w:val="0026066A"/>
    <w:rsid w:val="00261016"/>
    <w:rsid w:val="00262C39"/>
    <w:rsid w:val="002636A7"/>
    <w:rsid w:val="00263E8C"/>
    <w:rsid w:val="00264738"/>
    <w:rsid w:val="00265AA9"/>
    <w:rsid w:val="00265E20"/>
    <w:rsid w:val="00265FE7"/>
    <w:rsid w:val="00270455"/>
    <w:rsid w:val="00270BFD"/>
    <w:rsid w:val="002711F4"/>
    <w:rsid w:val="0027426C"/>
    <w:rsid w:val="00274611"/>
    <w:rsid w:val="00274E5F"/>
    <w:rsid w:val="002756FF"/>
    <w:rsid w:val="0027588B"/>
    <w:rsid w:val="00275A1E"/>
    <w:rsid w:val="00275D12"/>
    <w:rsid w:val="002768EC"/>
    <w:rsid w:val="002769EB"/>
    <w:rsid w:val="00277519"/>
    <w:rsid w:val="00277804"/>
    <w:rsid w:val="002807D7"/>
    <w:rsid w:val="00280819"/>
    <w:rsid w:val="00280D5C"/>
    <w:rsid w:val="00281B0E"/>
    <w:rsid w:val="00281BED"/>
    <w:rsid w:val="002821F3"/>
    <w:rsid w:val="0028222C"/>
    <w:rsid w:val="002832BE"/>
    <w:rsid w:val="00284B61"/>
    <w:rsid w:val="00284BBA"/>
    <w:rsid w:val="00285F6A"/>
    <w:rsid w:val="002860C4"/>
    <w:rsid w:val="00286770"/>
    <w:rsid w:val="00286B39"/>
    <w:rsid w:val="002906DE"/>
    <w:rsid w:val="00290C0A"/>
    <w:rsid w:val="00290C46"/>
    <w:rsid w:val="002911FD"/>
    <w:rsid w:val="00291CBD"/>
    <w:rsid w:val="00291E73"/>
    <w:rsid w:val="00294AAE"/>
    <w:rsid w:val="00294C13"/>
    <w:rsid w:val="002952D6"/>
    <w:rsid w:val="00295F8F"/>
    <w:rsid w:val="0029629E"/>
    <w:rsid w:val="002A0056"/>
    <w:rsid w:val="002A17A6"/>
    <w:rsid w:val="002A1ADE"/>
    <w:rsid w:val="002A2184"/>
    <w:rsid w:val="002A2B5D"/>
    <w:rsid w:val="002A37C8"/>
    <w:rsid w:val="002A47EF"/>
    <w:rsid w:val="002A5120"/>
    <w:rsid w:val="002A55E4"/>
    <w:rsid w:val="002A7476"/>
    <w:rsid w:val="002A7F9D"/>
    <w:rsid w:val="002B05AF"/>
    <w:rsid w:val="002B1252"/>
    <w:rsid w:val="002B1CCA"/>
    <w:rsid w:val="002B1D32"/>
    <w:rsid w:val="002B23F9"/>
    <w:rsid w:val="002B24C6"/>
    <w:rsid w:val="002B30DD"/>
    <w:rsid w:val="002B4B6F"/>
    <w:rsid w:val="002B4ED2"/>
    <w:rsid w:val="002B5741"/>
    <w:rsid w:val="002B5B7A"/>
    <w:rsid w:val="002B6ECB"/>
    <w:rsid w:val="002B764F"/>
    <w:rsid w:val="002B765C"/>
    <w:rsid w:val="002B7B18"/>
    <w:rsid w:val="002C0D3A"/>
    <w:rsid w:val="002C0E7F"/>
    <w:rsid w:val="002C238A"/>
    <w:rsid w:val="002C2563"/>
    <w:rsid w:val="002C2ECB"/>
    <w:rsid w:val="002C2FDF"/>
    <w:rsid w:val="002C4184"/>
    <w:rsid w:val="002C49BA"/>
    <w:rsid w:val="002C4AED"/>
    <w:rsid w:val="002C55D7"/>
    <w:rsid w:val="002C612F"/>
    <w:rsid w:val="002C6BFB"/>
    <w:rsid w:val="002C7A3C"/>
    <w:rsid w:val="002D00BD"/>
    <w:rsid w:val="002D0897"/>
    <w:rsid w:val="002D092F"/>
    <w:rsid w:val="002D0962"/>
    <w:rsid w:val="002D4AA3"/>
    <w:rsid w:val="002D4F05"/>
    <w:rsid w:val="002D55D2"/>
    <w:rsid w:val="002D68DA"/>
    <w:rsid w:val="002D77C6"/>
    <w:rsid w:val="002D7CEB"/>
    <w:rsid w:val="002E079F"/>
    <w:rsid w:val="002E0B86"/>
    <w:rsid w:val="002E12F2"/>
    <w:rsid w:val="002E19AD"/>
    <w:rsid w:val="002E19DE"/>
    <w:rsid w:val="002E1C60"/>
    <w:rsid w:val="002E1F31"/>
    <w:rsid w:val="002E2242"/>
    <w:rsid w:val="002E3614"/>
    <w:rsid w:val="002E470B"/>
    <w:rsid w:val="002E49B5"/>
    <w:rsid w:val="002E5166"/>
    <w:rsid w:val="002E595A"/>
    <w:rsid w:val="002E5F2C"/>
    <w:rsid w:val="002E6577"/>
    <w:rsid w:val="002E6ABE"/>
    <w:rsid w:val="002E75F2"/>
    <w:rsid w:val="002E78D0"/>
    <w:rsid w:val="002E7963"/>
    <w:rsid w:val="002F0295"/>
    <w:rsid w:val="002F1474"/>
    <w:rsid w:val="002F15B8"/>
    <w:rsid w:val="002F23BF"/>
    <w:rsid w:val="002F577B"/>
    <w:rsid w:val="002F58A7"/>
    <w:rsid w:val="002F6326"/>
    <w:rsid w:val="002F66AB"/>
    <w:rsid w:val="002F75F9"/>
    <w:rsid w:val="002F7E15"/>
    <w:rsid w:val="0030031D"/>
    <w:rsid w:val="00303177"/>
    <w:rsid w:val="003031E9"/>
    <w:rsid w:val="00303DC9"/>
    <w:rsid w:val="00304987"/>
    <w:rsid w:val="003051B0"/>
    <w:rsid w:val="003053AE"/>
    <w:rsid w:val="00305409"/>
    <w:rsid w:val="00305C4D"/>
    <w:rsid w:val="0030619A"/>
    <w:rsid w:val="003061BB"/>
    <w:rsid w:val="00310865"/>
    <w:rsid w:val="003113EB"/>
    <w:rsid w:val="00311A57"/>
    <w:rsid w:val="003147CB"/>
    <w:rsid w:val="003149DA"/>
    <w:rsid w:val="00314E66"/>
    <w:rsid w:val="00315CF1"/>
    <w:rsid w:val="00316788"/>
    <w:rsid w:val="00317204"/>
    <w:rsid w:val="003174F2"/>
    <w:rsid w:val="00317A64"/>
    <w:rsid w:val="00317A9B"/>
    <w:rsid w:val="003205B8"/>
    <w:rsid w:val="00320B8D"/>
    <w:rsid w:val="00321548"/>
    <w:rsid w:val="00322096"/>
    <w:rsid w:val="00322AD1"/>
    <w:rsid w:val="00322C3F"/>
    <w:rsid w:val="003242F9"/>
    <w:rsid w:val="003243E4"/>
    <w:rsid w:val="003257F1"/>
    <w:rsid w:val="00326505"/>
    <w:rsid w:val="0032687A"/>
    <w:rsid w:val="003268C6"/>
    <w:rsid w:val="003276DB"/>
    <w:rsid w:val="00330A28"/>
    <w:rsid w:val="00331185"/>
    <w:rsid w:val="00333ABC"/>
    <w:rsid w:val="00335A94"/>
    <w:rsid w:val="0033685E"/>
    <w:rsid w:val="00336C8C"/>
    <w:rsid w:val="00337081"/>
    <w:rsid w:val="00337406"/>
    <w:rsid w:val="00340088"/>
    <w:rsid w:val="00340341"/>
    <w:rsid w:val="003406B9"/>
    <w:rsid w:val="00341621"/>
    <w:rsid w:val="00341759"/>
    <w:rsid w:val="00341AD8"/>
    <w:rsid w:val="0034436C"/>
    <w:rsid w:val="00344837"/>
    <w:rsid w:val="00347E04"/>
    <w:rsid w:val="00347F0A"/>
    <w:rsid w:val="00347FF3"/>
    <w:rsid w:val="0035187D"/>
    <w:rsid w:val="00351C76"/>
    <w:rsid w:val="00351FF2"/>
    <w:rsid w:val="003521D2"/>
    <w:rsid w:val="0035319E"/>
    <w:rsid w:val="003532F4"/>
    <w:rsid w:val="00353346"/>
    <w:rsid w:val="00353AE4"/>
    <w:rsid w:val="00353FA0"/>
    <w:rsid w:val="00354716"/>
    <w:rsid w:val="00354DB1"/>
    <w:rsid w:val="00355015"/>
    <w:rsid w:val="00355823"/>
    <w:rsid w:val="003571F0"/>
    <w:rsid w:val="0035755C"/>
    <w:rsid w:val="00357871"/>
    <w:rsid w:val="00360C0A"/>
    <w:rsid w:val="00361DE1"/>
    <w:rsid w:val="00362706"/>
    <w:rsid w:val="00363FFF"/>
    <w:rsid w:val="003640C7"/>
    <w:rsid w:val="0036458D"/>
    <w:rsid w:val="00364D4C"/>
    <w:rsid w:val="00364EB7"/>
    <w:rsid w:val="00365BEE"/>
    <w:rsid w:val="00370F2A"/>
    <w:rsid w:val="00371706"/>
    <w:rsid w:val="003739ED"/>
    <w:rsid w:val="003744F6"/>
    <w:rsid w:val="00375E76"/>
    <w:rsid w:val="003760CC"/>
    <w:rsid w:val="00376EE0"/>
    <w:rsid w:val="00377DAE"/>
    <w:rsid w:val="00380544"/>
    <w:rsid w:val="00380E53"/>
    <w:rsid w:val="003824DA"/>
    <w:rsid w:val="00383411"/>
    <w:rsid w:val="00383D9A"/>
    <w:rsid w:val="00383F57"/>
    <w:rsid w:val="00384768"/>
    <w:rsid w:val="00384AE4"/>
    <w:rsid w:val="00384C5F"/>
    <w:rsid w:val="00385547"/>
    <w:rsid w:val="003864ED"/>
    <w:rsid w:val="00386D07"/>
    <w:rsid w:val="003872A0"/>
    <w:rsid w:val="00390818"/>
    <w:rsid w:val="0039105B"/>
    <w:rsid w:val="00391488"/>
    <w:rsid w:val="00392B19"/>
    <w:rsid w:val="003950F4"/>
    <w:rsid w:val="00396631"/>
    <w:rsid w:val="00396678"/>
    <w:rsid w:val="00397969"/>
    <w:rsid w:val="003A0B40"/>
    <w:rsid w:val="003A225F"/>
    <w:rsid w:val="003A29B1"/>
    <w:rsid w:val="003A3041"/>
    <w:rsid w:val="003A34FF"/>
    <w:rsid w:val="003A3ADF"/>
    <w:rsid w:val="003A3D22"/>
    <w:rsid w:val="003A4B55"/>
    <w:rsid w:val="003A4E1D"/>
    <w:rsid w:val="003A5266"/>
    <w:rsid w:val="003A6381"/>
    <w:rsid w:val="003A6DEC"/>
    <w:rsid w:val="003B1A77"/>
    <w:rsid w:val="003B2361"/>
    <w:rsid w:val="003B300E"/>
    <w:rsid w:val="003B355A"/>
    <w:rsid w:val="003B4779"/>
    <w:rsid w:val="003B588B"/>
    <w:rsid w:val="003B597F"/>
    <w:rsid w:val="003B6A40"/>
    <w:rsid w:val="003B6C8F"/>
    <w:rsid w:val="003B7609"/>
    <w:rsid w:val="003B7613"/>
    <w:rsid w:val="003C0313"/>
    <w:rsid w:val="003C12C0"/>
    <w:rsid w:val="003C1872"/>
    <w:rsid w:val="003C223D"/>
    <w:rsid w:val="003C2705"/>
    <w:rsid w:val="003C330A"/>
    <w:rsid w:val="003C5381"/>
    <w:rsid w:val="003C5D6B"/>
    <w:rsid w:val="003C612B"/>
    <w:rsid w:val="003C63A2"/>
    <w:rsid w:val="003C65A2"/>
    <w:rsid w:val="003C7688"/>
    <w:rsid w:val="003C7E15"/>
    <w:rsid w:val="003D0DEA"/>
    <w:rsid w:val="003D148B"/>
    <w:rsid w:val="003D15E8"/>
    <w:rsid w:val="003D1BE8"/>
    <w:rsid w:val="003D23E3"/>
    <w:rsid w:val="003D3955"/>
    <w:rsid w:val="003D4212"/>
    <w:rsid w:val="003D5140"/>
    <w:rsid w:val="003D5DCD"/>
    <w:rsid w:val="003D6C43"/>
    <w:rsid w:val="003D7CFD"/>
    <w:rsid w:val="003D7F08"/>
    <w:rsid w:val="003E177F"/>
    <w:rsid w:val="003E1A36"/>
    <w:rsid w:val="003E23FD"/>
    <w:rsid w:val="003E26FB"/>
    <w:rsid w:val="003E35DE"/>
    <w:rsid w:val="003E38FE"/>
    <w:rsid w:val="003E3943"/>
    <w:rsid w:val="003E3FB8"/>
    <w:rsid w:val="003E40C4"/>
    <w:rsid w:val="003E4962"/>
    <w:rsid w:val="003E4D66"/>
    <w:rsid w:val="003E5152"/>
    <w:rsid w:val="003E58B3"/>
    <w:rsid w:val="003E5A60"/>
    <w:rsid w:val="003E5F84"/>
    <w:rsid w:val="003E5FA3"/>
    <w:rsid w:val="003E6DB3"/>
    <w:rsid w:val="003E6F26"/>
    <w:rsid w:val="003E7DB4"/>
    <w:rsid w:val="003F0CBC"/>
    <w:rsid w:val="003F0F29"/>
    <w:rsid w:val="003F24C4"/>
    <w:rsid w:val="003F2D84"/>
    <w:rsid w:val="003F3529"/>
    <w:rsid w:val="003F36DF"/>
    <w:rsid w:val="003F3F0E"/>
    <w:rsid w:val="003F5456"/>
    <w:rsid w:val="003F54CE"/>
    <w:rsid w:val="003F5E16"/>
    <w:rsid w:val="003F711E"/>
    <w:rsid w:val="003F743F"/>
    <w:rsid w:val="004013D5"/>
    <w:rsid w:val="00401604"/>
    <w:rsid w:val="00401790"/>
    <w:rsid w:val="0040211C"/>
    <w:rsid w:val="00402660"/>
    <w:rsid w:val="00403900"/>
    <w:rsid w:val="00404A13"/>
    <w:rsid w:val="00405458"/>
    <w:rsid w:val="00405590"/>
    <w:rsid w:val="00405CAB"/>
    <w:rsid w:val="0040623E"/>
    <w:rsid w:val="004064AC"/>
    <w:rsid w:val="004075BE"/>
    <w:rsid w:val="004100D6"/>
    <w:rsid w:val="00410210"/>
    <w:rsid w:val="00410273"/>
    <w:rsid w:val="00410453"/>
    <w:rsid w:val="00412579"/>
    <w:rsid w:val="00413078"/>
    <w:rsid w:val="00414975"/>
    <w:rsid w:val="004150E9"/>
    <w:rsid w:val="004160E9"/>
    <w:rsid w:val="004165D0"/>
    <w:rsid w:val="00416653"/>
    <w:rsid w:val="004171C4"/>
    <w:rsid w:val="0041745B"/>
    <w:rsid w:val="00417509"/>
    <w:rsid w:val="004208EE"/>
    <w:rsid w:val="0042145D"/>
    <w:rsid w:val="004215A7"/>
    <w:rsid w:val="004222AB"/>
    <w:rsid w:val="00422607"/>
    <w:rsid w:val="00423C30"/>
    <w:rsid w:val="004242F1"/>
    <w:rsid w:val="00427A94"/>
    <w:rsid w:val="004302D7"/>
    <w:rsid w:val="00430B4F"/>
    <w:rsid w:val="00431209"/>
    <w:rsid w:val="004314D3"/>
    <w:rsid w:val="00431B8B"/>
    <w:rsid w:val="00432074"/>
    <w:rsid w:val="0043268A"/>
    <w:rsid w:val="00432768"/>
    <w:rsid w:val="00432A3E"/>
    <w:rsid w:val="0043373D"/>
    <w:rsid w:val="004338C3"/>
    <w:rsid w:val="00434B8D"/>
    <w:rsid w:val="00435439"/>
    <w:rsid w:val="004371DC"/>
    <w:rsid w:val="00437966"/>
    <w:rsid w:val="00440B28"/>
    <w:rsid w:val="004439E6"/>
    <w:rsid w:val="00444996"/>
    <w:rsid w:val="00444DAF"/>
    <w:rsid w:val="00445939"/>
    <w:rsid w:val="0044605F"/>
    <w:rsid w:val="00447131"/>
    <w:rsid w:val="004472A9"/>
    <w:rsid w:val="00447D62"/>
    <w:rsid w:val="00447EBF"/>
    <w:rsid w:val="004500D3"/>
    <w:rsid w:val="00450EC7"/>
    <w:rsid w:val="00451AE5"/>
    <w:rsid w:val="004528B0"/>
    <w:rsid w:val="0045385E"/>
    <w:rsid w:val="004545E4"/>
    <w:rsid w:val="004554A1"/>
    <w:rsid w:val="00455BBE"/>
    <w:rsid w:val="00455BE6"/>
    <w:rsid w:val="00456B2F"/>
    <w:rsid w:val="00457757"/>
    <w:rsid w:val="00457829"/>
    <w:rsid w:val="00457F9F"/>
    <w:rsid w:val="0046088A"/>
    <w:rsid w:val="00462158"/>
    <w:rsid w:val="0046311A"/>
    <w:rsid w:val="0046349B"/>
    <w:rsid w:val="00463F05"/>
    <w:rsid w:val="00463F60"/>
    <w:rsid w:val="004643C3"/>
    <w:rsid w:val="00464564"/>
    <w:rsid w:val="0046478D"/>
    <w:rsid w:val="00464943"/>
    <w:rsid w:val="00465FD6"/>
    <w:rsid w:val="00466807"/>
    <w:rsid w:val="00467657"/>
    <w:rsid w:val="00467692"/>
    <w:rsid w:val="00467A51"/>
    <w:rsid w:val="00467FF1"/>
    <w:rsid w:val="00470CAE"/>
    <w:rsid w:val="00470FF5"/>
    <w:rsid w:val="00471F60"/>
    <w:rsid w:val="004737A1"/>
    <w:rsid w:val="00474A5C"/>
    <w:rsid w:val="00474CD9"/>
    <w:rsid w:val="00475362"/>
    <w:rsid w:val="004757F0"/>
    <w:rsid w:val="00475C22"/>
    <w:rsid w:val="004769F1"/>
    <w:rsid w:val="00476A8E"/>
    <w:rsid w:val="00477480"/>
    <w:rsid w:val="00477891"/>
    <w:rsid w:val="00480B9C"/>
    <w:rsid w:val="004815B5"/>
    <w:rsid w:val="00482F03"/>
    <w:rsid w:val="00483418"/>
    <w:rsid w:val="004839DB"/>
    <w:rsid w:val="00484155"/>
    <w:rsid w:val="00484DE9"/>
    <w:rsid w:val="004852B6"/>
    <w:rsid w:val="00485950"/>
    <w:rsid w:val="004863A4"/>
    <w:rsid w:val="004865D4"/>
    <w:rsid w:val="00486F07"/>
    <w:rsid w:val="00490413"/>
    <w:rsid w:val="00491689"/>
    <w:rsid w:val="004926E1"/>
    <w:rsid w:val="00492E5B"/>
    <w:rsid w:val="00493AF2"/>
    <w:rsid w:val="00494068"/>
    <w:rsid w:val="00494A36"/>
    <w:rsid w:val="0049526E"/>
    <w:rsid w:val="00495822"/>
    <w:rsid w:val="004958B9"/>
    <w:rsid w:val="00495E3E"/>
    <w:rsid w:val="00496602"/>
    <w:rsid w:val="00497EE6"/>
    <w:rsid w:val="00497F80"/>
    <w:rsid w:val="004A001B"/>
    <w:rsid w:val="004A0094"/>
    <w:rsid w:val="004A010D"/>
    <w:rsid w:val="004A0FF6"/>
    <w:rsid w:val="004A1950"/>
    <w:rsid w:val="004A20E3"/>
    <w:rsid w:val="004A3A3B"/>
    <w:rsid w:val="004A403B"/>
    <w:rsid w:val="004A433C"/>
    <w:rsid w:val="004A45F8"/>
    <w:rsid w:val="004A48AE"/>
    <w:rsid w:val="004A596E"/>
    <w:rsid w:val="004A599B"/>
    <w:rsid w:val="004A6860"/>
    <w:rsid w:val="004A69CF"/>
    <w:rsid w:val="004A6F13"/>
    <w:rsid w:val="004A7025"/>
    <w:rsid w:val="004A702A"/>
    <w:rsid w:val="004A756C"/>
    <w:rsid w:val="004A7BB5"/>
    <w:rsid w:val="004B0D27"/>
    <w:rsid w:val="004B12F2"/>
    <w:rsid w:val="004B2A87"/>
    <w:rsid w:val="004B476B"/>
    <w:rsid w:val="004B57F3"/>
    <w:rsid w:val="004B6472"/>
    <w:rsid w:val="004B6B2D"/>
    <w:rsid w:val="004B703A"/>
    <w:rsid w:val="004B75B7"/>
    <w:rsid w:val="004B77ED"/>
    <w:rsid w:val="004C144B"/>
    <w:rsid w:val="004C2413"/>
    <w:rsid w:val="004C2AC9"/>
    <w:rsid w:val="004C32CD"/>
    <w:rsid w:val="004C47DA"/>
    <w:rsid w:val="004C4BAF"/>
    <w:rsid w:val="004C4EFA"/>
    <w:rsid w:val="004C789D"/>
    <w:rsid w:val="004C7E6F"/>
    <w:rsid w:val="004D04D4"/>
    <w:rsid w:val="004D054F"/>
    <w:rsid w:val="004D05C5"/>
    <w:rsid w:val="004D1732"/>
    <w:rsid w:val="004D262D"/>
    <w:rsid w:val="004D28A6"/>
    <w:rsid w:val="004D2D88"/>
    <w:rsid w:val="004D3716"/>
    <w:rsid w:val="004D3FDA"/>
    <w:rsid w:val="004D45FF"/>
    <w:rsid w:val="004D5C89"/>
    <w:rsid w:val="004D5D0A"/>
    <w:rsid w:val="004D735A"/>
    <w:rsid w:val="004D7D5A"/>
    <w:rsid w:val="004E144F"/>
    <w:rsid w:val="004E1AC0"/>
    <w:rsid w:val="004E27A4"/>
    <w:rsid w:val="004E41B0"/>
    <w:rsid w:val="004E4534"/>
    <w:rsid w:val="004E58DF"/>
    <w:rsid w:val="004E593B"/>
    <w:rsid w:val="004F2199"/>
    <w:rsid w:val="004F242B"/>
    <w:rsid w:val="004F4F43"/>
    <w:rsid w:val="004F581B"/>
    <w:rsid w:val="004F61CD"/>
    <w:rsid w:val="004F6470"/>
    <w:rsid w:val="004F6A36"/>
    <w:rsid w:val="004F6ADF"/>
    <w:rsid w:val="004F752F"/>
    <w:rsid w:val="004F77E0"/>
    <w:rsid w:val="005000B5"/>
    <w:rsid w:val="005006E8"/>
    <w:rsid w:val="00500715"/>
    <w:rsid w:val="00501720"/>
    <w:rsid w:val="00501900"/>
    <w:rsid w:val="00501C39"/>
    <w:rsid w:val="00502415"/>
    <w:rsid w:val="00502778"/>
    <w:rsid w:val="00502A05"/>
    <w:rsid w:val="00502B34"/>
    <w:rsid w:val="0050384B"/>
    <w:rsid w:val="00503896"/>
    <w:rsid w:val="005040E1"/>
    <w:rsid w:val="005041C1"/>
    <w:rsid w:val="0050465E"/>
    <w:rsid w:val="005065E5"/>
    <w:rsid w:val="00506DF6"/>
    <w:rsid w:val="005075F0"/>
    <w:rsid w:val="00507FD3"/>
    <w:rsid w:val="005124D6"/>
    <w:rsid w:val="00512872"/>
    <w:rsid w:val="005129C5"/>
    <w:rsid w:val="00513291"/>
    <w:rsid w:val="00514B15"/>
    <w:rsid w:val="0051580D"/>
    <w:rsid w:val="0051593C"/>
    <w:rsid w:val="005170E7"/>
    <w:rsid w:val="00517A8A"/>
    <w:rsid w:val="00520062"/>
    <w:rsid w:val="00520422"/>
    <w:rsid w:val="005224DC"/>
    <w:rsid w:val="005236FF"/>
    <w:rsid w:val="00523A87"/>
    <w:rsid w:val="0052405F"/>
    <w:rsid w:val="0052492F"/>
    <w:rsid w:val="005253CC"/>
    <w:rsid w:val="00525F5A"/>
    <w:rsid w:val="0052613D"/>
    <w:rsid w:val="005271A5"/>
    <w:rsid w:val="00527CAF"/>
    <w:rsid w:val="005301B5"/>
    <w:rsid w:val="005314ED"/>
    <w:rsid w:val="0053168C"/>
    <w:rsid w:val="00531A43"/>
    <w:rsid w:val="00531D55"/>
    <w:rsid w:val="00533072"/>
    <w:rsid w:val="005333C4"/>
    <w:rsid w:val="0053366B"/>
    <w:rsid w:val="005341B3"/>
    <w:rsid w:val="00534AF2"/>
    <w:rsid w:val="0053588B"/>
    <w:rsid w:val="005361E4"/>
    <w:rsid w:val="00537B7C"/>
    <w:rsid w:val="00537DC5"/>
    <w:rsid w:val="005404D9"/>
    <w:rsid w:val="00540C95"/>
    <w:rsid w:val="00540E46"/>
    <w:rsid w:val="005423B2"/>
    <w:rsid w:val="005424B5"/>
    <w:rsid w:val="00543CB6"/>
    <w:rsid w:val="00544CD9"/>
    <w:rsid w:val="00545179"/>
    <w:rsid w:val="00546D8E"/>
    <w:rsid w:val="00547556"/>
    <w:rsid w:val="00547744"/>
    <w:rsid w:val="00547C87"/>
    <w:rsid w:val="00554F99"/>
    <w:rsid w:val="00555E16"/>
    <w:rsid w:val="005562DE"/>
    <w:rsid w:val="00556790"/>
    <w:rsid w:val="0055784F"/>
    <w:rsid w:val="00557B2F"/>
    <w:rsid w:val="00560C71"/>
    <w:rsid w:val="00561548"/>
    <w:rsid w:val="005616EB"/>
    <w:rsid w:val="00562182"/>
    <w:rsid w:val="00564771"/>
    <w:rsid w:val="00564BDC"/>
    <w:rsid w:val="00565274"/>
    <w:rsid w:val="0056527A"/>
    <w:rsid w:val="00565EA5"/>
    <w:rsid w:val="0056657D"/>
    <w:rsid w:val="00567385"/>
    <w:rsid w:val="005679B5"/>
    <w:rsid w:val="0057101B"/>
    <w:rsid w:val="00571C6A"/>
    <w:rsid w:val="0057243D"/>
    <w:rsid w:val="00573841"/>
    <w:rsid w:val="005768ED"/>
    <w:rsid w:val="00576FA2"/>
    <w:rsid w:val="00580169"/>
    <w:rsid w:val="005809BD"/>
    <w:rsid w:val="00581806"/>
    <w:rsid w:val="00581960"/>
    <w:rsid w:val="00581DF7"/>
    <w:rsid w:val="00582A7B"/>
    <w:rsid w:val="00584810"/>
    <w:rsid w:val="00584AF4"/>
    <w:rsid w:val="00585187"/>
    <w:rsid w:val="00585B2B"/>
    <w:rsid w:val="005878FE"/>
    <w:rsid w:val="0059159A"/>
    <w:rsid w:val="00592811"/>
    <w:rsid w:val="00592A41"/>
    <w:rsid w:val="00592D74"/>
    <w:rsid w:val="00592FB9"/>
    <w:rsid w:val="00593031"/>
    <w:rsid w:val="00593D83"/>
    <w:rsid w:val="00594C44"/>
    <w:rsid w:val="00596444"/>
    <w:rsid w:val="00596EAC"/>
    <w:rsid w:val="00596ED1"/>
    <w:rsid w:val="005A0970"/>
    <w:rsid w:val="005A0B1D"/>
    <w:rsid w:val="005A0D9C"/>
    <w:rsid w:val="005A137F"/>
    <w:rsid w:val="005A13DD"/>
    <w:rsid w:val="005A1441"/>
    <w:rsid w:val="005A258B"/>
    <w:rsid w:val="005A2FEA"/>
    <w:rsid w:val="005A3125"/>
    <w:rsid w:val="005A31C4"/>
    <w:rsid w:val="005A3E78"/>
    <w:rsid w:val="005A511C"/>
    <w:rsid w:val="005A6784"/>
    <w:rsid w:val="005A69EE"/>
    <w:rsid w:val="005A709F"/>
    <w:rsid w:val="005A7763"/>
    <w:rsid w:val="005B02C0"/>
    <w:rsid w:val="005B05F1"/>
    <w:rsid w:val="005B1CE0"/>
    <w:rsid w:val="005B2237"/>
    <w:rsid w:val="005B22D1"/>
    <w:rsid w:val="005B2716"/>
    <w:rsid w:val="005B3340"/>
    <w:rsid w:val="005B37A1"/>
    <w:rsid w:val="005B3F63"/>
    <w:rsid w:val="005B43E9"/>
    <w:rsid w:val="005B4B4D"/>
    <w:rsid w:val="005B6797"/>
    <w:rsid w:val="005B6C75"/>
    <w:rsid w:val="005B7C54"/>
    <w:rsid w:val="005C0A3A"/>
    <w:rsid w:val="005C0A63"/>
    <w:rsid w:val="005C0A76"/>
    <w:rsid w:val="005C4D70"/>
    <w:rsid w:val="005C601C"/>
    <w:rsid w:val="005C79D8"/>
    <w:rsid w:val="005D0864"/>
    <w:rsid w:val="005D0EDF"/>
    <w:rsid w:val="005D2472"/>
    <w:rsid w:val="005D27B4"/>
    <w:rsid w:val="005D336F"/>
    <w:rsid w:val="005D3BA6"/>
    <w:rsid w:val="005D5930"/>
    <w:rsid w:val="005D5A86"/>
    <w:rsid w:val="005D5F95"/>
    <w:rsid w:val="005D613B"/>
    <w:rsid w:val="005D62F9"/>
    <w:rsid w:val="005D6D54"/>
    <w:rsid w:val="005D6F72"/>
    <w:rsid w:val="005D7758"/>
    <w:rsid w:val="005E06FA"/>
    <w:rsid w:val="005E162E"/>
    <w:rsid w:val="005E2438"/>
    <w:rsid w:val="005E2C44"/>
    <w:rsid w:val="005E3D2A"/>
    <w:rsid w:val="005E499B"/>
    <w:rsid w:val="005E4D8A"/>
    <w:rsid w:val="005E572F"/>
    <w:rsid w:val="005E5BDF"/>
    <w:rsid w:val="005E5DB7"/>
    <w:rsid w:val="005E7DCF"/>
    <w:rsid w:val="005F0E7E"/>
    <w:rsid w:val="005F1CBF"/>
    <w:rsid w:val="005F2108"/>
    <w:rsid w:val="005F210B"/>
    <w:rsid w:val="005F2408"/>
    <w:rsid w:val="005F269C"/>
    <w:rsid w:val="005F26B7"/>
    <w:rsid w:val="005F2E63"/>
    <w:rsid w:val="005F2F12"/>
    <w:rsid w:val="005F3D27"/>
    <w:rsid w:val="005F4141"/>
    <w:rsid w:val="005F436C"/>
    <w:rsid w:val="005F4580"/>
    <w:rsid w:val="005F471A"/>
    <w:rsid w:val="005F4FF8"/>
    <w:rsid w:val="005F6137"/>
    <w:rsid w:val="005F63F9"/>
    <w:rsid w:val="005F689C"/>
    <w:rsid w:val="005F7CC1"/>
    <w:rsid w:val="005F7CD3"/>
    <w:rsid w:val="005F7F89"/>
    <w:rsid w:val="00601527"/>
    <w:rsid w:val="006016BE"/>
    <w:rsid w:val="00602232"/>
    <w:rsid w:val="00602247"/>
    <w:rsid w:val="00602CB8"/>
    <w:rsid w:val="00603061"/>
    <w:rsid w:val="0060342A"/>
    <w:rsid w:val="006040D8"/>
    <w:rsid w:val="0060567A"/>
    <w:rsid w:val="00605693"/>
    <w:rsid w:val="00605742"/>
    <w:rsid w:val="00606F7E"/>
    <w:rsid w:val="006070DB"/>
    <w:rsid w:val="006077FC"/>
    <w:rsid w:val="00610F24"/>
    <w:rsid w:val="00612E84"/>
    <w:rsid w:val="00613764"/>
    <w:rsid w:val="006137D5"/>
    <w:rsid w:val="00613AC0"/>
    <w:rsid w:val="00613F87"/>
    <w:rsid w:val="0061538F"/>
    <w:rsid w:val="00615F63"/>
    <w:rsid w:val="00616BB5"/>
    <w:rsid w:val="006171ED"/>
    <w:rsid w:val="0061770D"/>
    <w:rsid w:val="00621188"/>
    <w:rsid w:val="006221B5"/>
    <w:rsid w:val="006241E0"/>
    <w:rsid w:val="00625052"/>
    <w:rsid w:val="006257ED"/>
    <w:rsid w:val="00625E71"/>
    <w:rsid w:val="0062696D"/>
    <w:rsid w:val="0062763C"/>
    <w:rsid w:val="00627CC7"/>
    <w:rsid w:val="00627DCC"/>
    <w:rsid w:val="006310E9"/>
    <w:rsid w:val="006316A0"/>
    <w:rsid w:val="0063175B"/>
    <w:rsid w:val="00631920"/>
    <w:rsid w:val="006319A1"/>
    <w:rsid w:val="00631F1E"/>
    <w:rsid w:val="00632285"/>
    <w:rsid w:val="0063355B"/>
    <w:rsid w:val="00633E74"/>
    <w:rsid w:val="00634A06"/>
    <w:rsid w:val="00634AF2"/>
    <w:rsid w:val="00635424"/>
    <w:rsid w:val="00635955"/>
    <w:rsid w:val="0063627D"/>
    <w:rsid w:val="006370F5"/>
    <w:rsid w:val="00637DF8"/>
    <w:rsid w:val="0064007E"/>
    <w:rsid w:val="006401D2"/>
    <w:rsid w:val="00640E7F"/>
    <w:rsid w:val="00641CC1"/>
    <w:rsid w:val="00642835"/>
    <w:rsid w:val="00643413"/>
    <w:rsid w:val="006436DA"/>
    <w:rsid w:val="00644A3D"/>
    <w:rsid w:val="006456D9"/>
    <w:rsid w:val="00646399"/>
    <w:rsid w:val="00646C7D"/>
    <w:rsid w:val="00646F01"/>
    <w:rsid w:val="00647D22"/>
    <w:rsid w:val="00651742"/>
    <w:rsid w:val="00652C76"/>
    <w:rsid w:val="00653A2F"/>
    <w:rsid w:val="006544E3"/>
    <w:rsid w:val="006557C9"/>
    <w:rsid w:val="00655AAA"/>
    <w:rsid w:val="00655C62"/>
    <w:rsid w:val="0065648A"/>
    <w:rsid w:val="006564BA"/>
    <w:rsid w:val="0065718C"/>
    <w:rsid w:val="00657962"/>
    <w:rsid w:val="00660510"/>
    <w:rsid w:val="00660578"/>
    <w:rsid w:val="006618B7"/>
    <w:rsid w:val="0066314D"/>
    <w:rsid w:val="006631D2"/>
    <w:rsid w:val="00663358"/>
    <w:rsid w:val="00663CAE"/>
    <w:rsid w:val="00666924"/>
    <w:rsid w:val="0066798D"/>
    <w:rsid w:val="00667EC1"/>
    <w:rsid w:val="00671184"/>
    <w:rsid w:val="006712AE"/>
    <w:rsid w:val="0067296F"/>
    <w:rsid w:val="00672D14"/>
    <w:rsid w:val="00673B0E"/>
    <w:rsid w:val="0067534D"/>
    <w:rsid w:val="00675900"/>
    <w:rsid w:val="00675AC8"/>
    <w:rsid w:val="006760A7"/>
    <w:rsid w:val="006761C4"/>
    <w:rsid w:val="00676935"/>
    <w:rsid w:val="006804C7"/>
    <w:rsid w:val="00680C21"/>
    <w:rsid w:val="006818AD"/>
    <w:rsid w:val="00681B61"/>
    <w:rsid w:val="00682794"/>
    <w:rsid w:val="00682B0D"/>
    <w:rsid w:val="006831D2"/>
    <w:rsid w:val="0068476F"/>
    <w:rsid w:val="006848B8"/>
    <w:rsid w:val="00684970"/>
    <w:rsid w:val="006849ED"/>
    <w:rsid w:val="00684AF3"/>
    <w:rsid w:val="00685490"/>
    <w:rsid w:val="006866E7"/>
    <w:rsid w:val="00687281"/>
    <w:rsid w:val="006875FB"/>
    <w:rsid w:val="00687815"/>
    <w:rsid w:val="006900BB"/>
    <w:rsid w:val="00690947"/>
    <w:rsid w:val="00690D58"/>
    <w:rsid w:val="00692590"/>
    <w:rsid w:val="006934E3"/>
    <w:rsid w:val="00695808"/>
    <w:rsid w:val="00697CA2"/>
    <w:rsid w:val="006A1354"/>
    <w:rsid w:val="006A1784"/>
    <w:rsid w:val="006A1FCD"/>
    <w:rsid w:val="006A3052"/>
    <w:rsid w:val="006A39E7"/>
    <w:rsid w:val="006A41F9"/>
    <w:rsid w:val="006A4767"/>
    <w:rsid w:val="006A5605"/>
    <w:rsid w:val="006A5614"/>
    <w:rsid w:val="006A6595"/>
    <w:rsid w:val="006A6BD0"/>
    <w:rsid w:val="006A78D1"/>
    <w:rsid w:val="006B13C4"/>
    <w:rsid w:val="006B13E5"/>
    <w:rsid w:val="006B1CE5"/>
    <w:rsid w:val="006B2281"/>
    <w:rsid w:val="006B2655"/>
    <w:rsid w:val="006B4635"/>
    <w:rsid w:val="006B46FB"/>
    <w:rsid w:val="006B4B73"/>
    <w:rsid w:val="006B5047"/>
    <w:rsid w:val="006B6127"/>
    <w:rsid w:val="006B6B94"/>
    <w:rsid w:val="006B70C2"/>
    <w:rsid w:val="006B73FB"/>
    <w:rsid w:val="006B7828"/>
    <w:rsid w:val="006C0590"/>
    <w:rsid w:val="006C1192"/>
    <w:rsid w:val="006C1472"/>
    <w:rsid w:val="006C183F"/>
    <w:rsid w:val="006C2693"/>
    <w:rsid w:val="006C3043"/>
    <w:rsid w:val="006C4327"/>
    <w:rsid w:val="006C6A8C"/>
    <w:rsid w:val="006D074D"/>
    <w:rsid w:val="006D23A7"/>
    <w:rsid w:val="006D240A"/>
    <w:rsid w:val="006D2A80"/>
    <w:rsid w:val="006D356F"/>
    <w:rsid w:val="006D56BC"/>
    <w:rsid w:val="006D60D8"/>
    <w:rsid w:val="006D6DF5"/>
    <w:rsid w:val="006D7605"/>
    <w:rsid w:val="006D7C0A"/>
    <w:rsid w:val="006D7EE8"/>
    <w:rsid w:val="006D7EF3"/>
    <w:rsid w:val="006D7F92"/>
    <w:rsid w:val="006E0017"/>
    <w:rsid w:val="006E21FB"/>
    <w:rsid w:val="006E261D"/>
    <w:rsid w:val="006E26EB"/>
    <w:rsid w:val="006E2782"/>
    <w:rsid w:val="006E289C"/>
    <w:rsid w:val="006E29FE"/>
    <w:rsid w:val="006E3037"/>
    <w:rsid w:val="006E4ABD"/>
    <w:rsid w:val="006E67D8"/>
    <w:rsid w:val="006E6972"/>
    <w:rsid w:val="006E74F4"/>
    <w:rsid w:val="006E750C"/>
    <w:rsid w:val="006E7A85"/>
    <w:rsid w:val="006F0705"/>
    <w:rsid w:val="006F0AC6"/>
    <w:rsid w:val="006F0D8F"/>
    <w:rsid w:val="006F11AC"/>
    <w:rsid w:val="006F12B2"/>
    <w:rsid w:val="006F137A"/>
    <w:rsid w:val="006F1441"/>
    <w:rsid w:val="006F1B9B"/>
    <w:rsid w:val="006F1BBE"/>
    <w:rsid w:val="006F1BD4"/>
    <w:rsid w:val="006F1DB7"/>
    <w:rsid w:val="006F2740"/>
    <w:rsid w:val="006F2A2D"/>
    <w:rsid w:val="006F3591"/>
    <w:rsid w:val="006F3C15"/>
    <w:rsid w:val="006F40EF"/>
    <w:rsid w:val="006F52E0"/>
    <w:rsid w:val="006F5A7C"/>
    <w:rsid w:val="006F5D71"/>
    <w:rsid w:val="006F6D95"/>
    <w:rsid w:val="00700758"/>
    <w:rsid w:val="0070146D"/>
    <w:rsid w:val="00703D86"/>
    <w:rsid w:val="00705B7E"/>
    <w:rsid w:val="00707535"/>
    <w:rsid w:val="00707CD1"/>
    <w:rsid w:val="0071052A"/>
    <w:rsid w:val="007108FB"/>
    <w:rsid w:val="00711077"/>
    <w:rsid w:val="00711130"/>
    <w:rsid w:val="0071175D"/>
    <w:rsid w:val="007117AD"/>
    <w:rsid w:val="0071195B"/>
    <w:rsid w:val="00711C7D"/>
    <w:rsid w:val="007122A7"/>
    <w:rsid w:val="007126ED"/>
    <w:rsid w:val="00712BCC"/>
    <w:rsid w:val="007130EF"/>
    <w:rsid w:val="00714116"/>
    <w:rsid w:val="00714342"/>
    <w:rsid w:val="00716218"/>
    <w:rsid w:val="00720176"/>
    <w:rsid w:val="007208B2"/>
    <w:rsid w:val="0072102F"/>
    <w:rsid w:val="0072106B"/>
    <w:rsid w:val="0072107D"/>
    <w:rsid w:val="007211AE"/>
    <w:rsid w:val="007216D4"/>
    <w:rsid w:val="00722143"/>
    <w:rsid w:val="00722E55"/>
    <w:rsid w:val="0072346C"/>
    <w:rsid w:val="007246BA"/>
    <w:rsid w:val="00724D89"/>
    <w:rsid w:val="007275C8"/>
    <w:rsid w:val="00727C70"/>
    <w:rsid w:val="00730C0B"/>
    <w:rsid w:val="00731791"/>
    <w:rsid w:val="00731E1D"/>
    <w:rsid w:val="00731E33"/>
    <w:rsid w:val="00732B15"/>
    <w:rsid w:val="00733673"/>
    <w:rsid w:val="007342B2"/>
    <w:rsid w:val="007343F8"/>
    <w:rsid w:val="0073496E"/>
    <w:rsid w:val="007351F6"/>
    <w:rsid w:val="0073569D"/>
    <w:rsid w:val="00736224"/>
    <w:rsid w:val="007368E2"/>
    <w:rsid w:val="00740A5C"/>
    <w:rsid w:val="00740F40"/>
    <w:rsid w:val="007417B8"/>
    <w:rsid w:val="00741AC1"/>
    <w:rsid w:val="00741D42"/>
    <w:rsid w:val="00741DA2"/>
    <w:rsid w:val="00742378"/>
    <w:rsid w:val="00742578"/>
    <w:rsid w:val="00742C73"/>
    <w:rsid w:val="00744784"/>
    <w:rsid w:val="007448E9"/>
    <w:rsid w:val="0074583F"/>
    <w:rsid w:val="00746016"/>
    <w:rsid w:val="0074632A"/>
    <w:rsid w:val="00746E39"/>
    <w:rsid w:val="00747019"/>
    <w:rsid w:val="007475B9"/>
    <w:rsid w:val="007509BF"/>
    <w:rsid w:val="007516A3"/>
    <w:rsid w:val="00751C7D"/>
    <w:rsid w:val="00751F97"/>
    <w:rsid w:val="00752F90"/>
    <w:rsid w:val="0075346C"/>
    <w:rsid w:val="00754646"/>
    <w:rsid w:val="00754F91"/>
    <w:rsid w:val="00760E83"/>
    <w:rsid w:val="00762120"/>
    <w:rsid w:val="007646A5"/>
    <w:rsid w:val="00764B6E"/>
    <w:rsid w:val="00765952"/>
    <w:rsid w:val="00766C72"/>
    <w:rsid w:val="00766DB5"/>
    <w:rsid w:val="007673FD"/>
    <w:rsid w:val="007675B4"/>
    <w:rsid w:val="0077134E"/>
    <w:rsid w:val="0077164C"/>
    <w:rsid w:val="007727A7"/>
    <w:rsid w:val="00772A7E"/>
    <w:rsid w:val="00772E77"/>
    <w:rsid w:val="00773339"/>
    <w:rsid w:val="007742F5"/>
    <w:rsid w:val="00774F37"/>
    <w:rsid w:val="00775CD6"/>
    <w:rsid w:val="00776241"/>
    <w:rsid w:val="00776783"/>
    <w:rsid w:val="007767A3"/>
    <w:rsid w:val="00777269"/>
    <w:rsid w:val="00777940"/>
    <w:rsid w:val="00780E9B"/>
    <w:rsid w:val="00782C05"/>
    <w:rsid w:val="007834CA"/>
    <w:rsid w:val="00784502"/>
    <w:rsid w:val="00784B54"/>
    <w:rsid w:val="00787A14"/>
    <w:rsid w:val="00787BB2"/>
    <w:rsid w:val="007902AF"/>
    <w:rsid w:val="00790EF7"/>
    <w:rsid w:val="00792342"/>
    <w:rsid w:val="00793589"/>
    <w:rsid w:val="00794341"/>
    <w:rsid w:val="00795224"/>
    <w:rsid w:val="00795237"/>
    <w:rsid w:val="007956AC"/>
    <w:rsid w:val="00795842"/>
    <w:rsid w:val="00796410"/>
    <w:rsid w:val="00796E24"/>
    <w:rsid w:val="007A2342"/>
    <w:rsid w:val="007A2589"/>
    <w:rsid w:val="007A34AC"/>
    <w:rsid w:val="007A34F3"/>
    <w:rsid w:val="007A424D"/>
    <w:rsid w:val="007A535F"/>
    <w:rsid w:val="007A5912"/>
    <w:rsid w:val="007A5E7B"/>
    <w:rsid w:val="007A6A03"/>
    <w:rsid w:val="007A6F2E"/>
    <w:rsid w:val="007A7C42"/>
    <w:rsid w:val="007B0D55"/>
    <w:rsid w:val="007B108E"/>
    <w:rsid w:val="007B1114"/>
    <w:rsid w:val="007B235A"/>
    <w:rsid w:val="007B2F21"/>
    <w:rsid w:val="007B3BF5"/>
    <w:rsid w:val="007B4313"/>
    <w:rsid w:val="007B512A"/>
    <w:rsid w:val="007B53AA"/>
    <w:rsid w:val="007B56B0"/>
    <w:rsid w:val="007B572B"/>
    <w:rsid w:val="007B763A"/>
    <w:rsid w:val="007B7C13"/>
    <w:rsid w:val="007C0117"/>
    <w:rsid w:val="007C2097"/>
    <w:rsid w:val="007C2145"/>
    <w:rsid w:val="007C2F7B"/>
    <w:rsid w:val="007C3735"/>
    <w:rsid w:val="007C3876"/>
    <w:rsid w:val="007C3C67"/>
    <w:rsid w:val="007C594C"/>
    <w:rsid w:val="007C79D6"/>
    <w:rsid w:val="007C7AA8"/>
    <w:rsid w:val="007C7B68"/>
    <w:rsid w:val="007C7E00"/>
    <w:rsid w:val="007D01DC"/>
    <w:rsid w:val="007D02EF"/>
    <w:rsid w:val="007D0849"/>
    <w:rsid w:val="007D1ABE"/>
    <w:rsid w:val="007D1B3A"/>
    <w:rsid w:val="007D1E75"/>
    <w:rsid w:val="007D1F5C"/>
    <w:rsid w:val="007D26C2"/>
    <w:rsid w:val="007D37F2"/>
    <w:rsid w:val="007D5D18"/>
    <w:rsid w:val="007D642D"/>
    <w:rsid w:val="007D6A07"/>
    <w:rsid w:val="007D6E37"/>
    <w:rsid w:val="007D6EA4"/>
    <w:rsid w:val="007D763A"/>
    <w:rsid w:val="007D7FED"/>
    <w:rsid w:val="007E0FB9"/>
    <w:rsid w:val="007E1947"/>
    <w:rsid w:val="007E25B1"/>
    <w:rsid w:val="007E25CA"/>
    <w:rsid w:val="007E26FE"/>
    <w:rsid w:val="007E2EE8"/>
    <w:rsid w:val="007E3585"/>
    <w:rsid w:val="007E3E02"/>
    <w:rsid w:val="007E3EAE"/>
    <w:rsid w:val="007E3F50"/>
    <w:rsid w:val="007E4113"/>
    <w:rsid w:val="007E470A"/>
    <w:rsid w:val="007E48B8"/>
    <w:rsid w:val="007E4F33"/>
    <w:rsid w:val="007E52F7"/>
    <w:rsid w:val="007E5AD7"/>
    <w:rsid w:val="007E5EF4"/>
    <w:rsid w:val="007E5FC8"/>
    <w:rsid w:val="007E6267"/>
    <w:rsid w:val="007E768B"/>
    <w:rsid w:val="007E76E6"/>
    <w:rsid w:val="007E7A77"/>
    <w:rsid w:val="007F1E16"/>
    <w:rsid w:val="007F2CE9"/>
    <w:rsid w:val="007F2DE2"/>
    <w:rsid w:val="007F3026"/>
    <w:rsid w:val="007F337A"/>
    <w:rsid w:val="007F3CE4"/>
    <w:rsid w:val="007F4C05"/>
    <w:rsid w:val="007F4FC6"/>
    <w:rsid w:val="007F6D57"/>
    <w:rsid w:val="008025A4"/>
    <w:rsid w:val="00802752"/>
    <w:rsid w:val="00803271"/>
    <w:rsid w:val="0080521C"/>
    <w:rsid w:val="00805634"/>
    <w:rsid w:val="008056CA"/>
    <w:rsid w:val="00805852"/>
    <w:rsid w:val="00805D95"/>
    <w:rsid w:val="00805F55"/>
    <w:rsid w:val="00805F69"/>
    <w:rsid w:val="00806218"/>
    <w:rsid w:val="00807C6D"/>
    <w:rsid w:val="008104DD"/>
    <w:rsid w:val="008107BB"/>
    <w:rsid w:val="00811007"/>
    <w:rsid w:val="00811F5B"/>
    <w:rsid w:val="00811F73"/>
    <w:rsid w:val="00812074"/>
    <w:rsid w:val="008125B9"/>
    <w:rsid w:val="00812730"/>
    <w:rsid w:val="00813130"/>
    <w:rsid w:val="008131CE"/>
    <w:rsid w:val="0081363A"/>
    <w:rsid w:val="00813A98"/>
    <w:rsid w:val="008149F5"/>
    <w:rsid w:val="00815B88"/>
    <w:rsid w:val="00815DB0"/>
    <w:rsid w:val="00815ED4"/>
    <w:rsid w:val="00816CC2"/>
    <w:rsid w:val="00816F58"/>
    <w:rsid w:val="00817294"/>
    <w:rsid w:val="008178F7"/>
    <w:rsid w:val="0082078D"/>
    <w:rsid w:val="00821BC3"/>
    <w:rsid w:val="00821D66"/>
    <w:rsid w:val="00821D99"/>
    <w:rsid w:val="00822239"/>
    <w:rsid w:val="008227DB"/>
    <w:rsid w:val="008228B1"/>
    <w:rsid w:val="00823067"/>
    <w:rsid w:val="008236DE"/>
    <w:rsid w:val="00823A13"/>
    <w:rsid w:val="00824A19"/>
    <w:rsid w:val="00824B49"/>
    <w:rsid w:val="00825408"/>
    <w:rsid w:val="008258EE"/>
    <w:rsid w:val="00825ECA"/>
    <w:rsid w:val="00826906"/>
    <w:rsid w:val="00826B8F"/>
    <w:rsid w:val="008279FA"/>
    <w:rsid w:val="00830265"/>
    <w:rsid w:val="00830FF3"/>
    <w:rsid w:val="00831255"/>
    <w:rsid w:val="00831EED"/>
    <w:rsid w:val="0083240D"/>
    <w:rsid w:val="00832508"/>
    <w:rsid w:val="0083331F"/>
    <w:rsid w:val="0083414F"/>
    <w:rsid w:val="00834C28"/>
    <w:rsid w:val="00835CC0"/>
    <w:rsid w:val="008367E0"/>
    <w:rsid w:val="00836927"/>
    <w:rsid w:val="00836C91"/>
    <w:rsid w:val="00841CD5"/>
    <w:rsid w:val="008420D9"/>
    <w:rsid w:val="00842844"/>
    <w:rsid w:val="00843F96"/>
    <w:rsid w:val="00844320"/>
    <w:rsid w:val="008444B1"/>
    <w:rsid w:val="00844CAE"/>
    <w:rsid w:val="00844E0B"/>
    <w:rsid w:val="00845080"/>
    <w:rsid w:val="00845D17"/>
    <w:rsid w:val="00847132"/>
    <w:rsid w:val="00852CF0"/>
    <w:rsid w:val="008531C7"/>
    <w:rsid w:val="008535B5"/>
    <w:rsid w:val="0085421F"/>
    <w:rsid w:val="00854567"/>
    <w:rsid w:val="00856834"/>
    <w:rsid w:val="00856999"/>
    <w:rsid w:val="00857328"/>
    <w:rsid w:val="008579E4"/>
    <w:rsid w:val="008579F7"/>
    <w:rsid w:val="00860C19"/>
    <w:rsid w:val="008626E7"/>
    <w:rsid w:val="00862C17"/>
    <w:rsid w:val="00864186"/>
    <w:rsid w:val="00864BD5"/>
    <w:rsid w:val="008651C9"/>
    <w:rsid w:val="00865547"/>
    <w:rsid w:val="00866045"/>
    <w:rsid w:val="008662B1"/>
    <w:rsid w:val="0086665F"/>
    <w:rsid w:val="0087057C"/>
    <w:rsid w:val="0087058D"/>
    <w:rsid w:val="008705A8"/>
    <w:rsid w:val="00870EE7"/>
    <w:rsid w:val="00871869"/>
    <w:rsid w:val="00873949"/>
    <w:rsid w:val="00873B0B"/>
    <w:rsid w:val="00874097"/>
    <w:rsid w:val="0087421C"/>
    <w:rsid w:val="00876408"/>
    <w:rsid w:val="008777F9"/>
    <w:rsid w:val="00880F44"/>
    <w:rsid w:val="00881114"/>
    <w:rsid w:val="008817E7"/>
    <w:rsid w:val="00881F9A"/>
    <w:rsid w:val="008823B7"/>
    <w:rsid w:val="00882A72"/>
    <w:rsid w:val="008844F6"/>
    <w:rsid w:val="00884F90"/>
    <w:rsid w:val="00885029"/>
    <w:rsid w:val="00885261"/>
    <w:rsid w:val="00885929"/>
    <w:rsid w:val="00885C09"/>
    <w:rsid w:val="0088742C"/>
    <w:rsid w:val="00890038"/>
    <w:rsid w:val="008921D7"/>
    <w:rsid w:val="008922BA"/>
    <w:rsid w:val="0089299D"/>
    <w:rsid w:val="00893D9A"/>
    <w:rsid w:val="008941CB"/>
    <w:rsid w:val="008946C5"/>
    <w:rsid w:val="00895AE7"/>
    <w:rsid w:val="00896722"/>
    <w:rsid w:val="0089682A"/>
    <w:rsid w:val="00897AF7"/>
    <w:rsid w:val="008A09DC"/>
    <w:rsid w:val="008A110A"/>
    <w:rsid w:val="008A1541"/>
    <w:rsid w:val="008A1A3E"/>
    <w:rsid w:val="008A1E6B"/>
    <w:rsid w:val="008A35B1"/>
    <w:rsid w:val="008A3A3B"/>
    <w:rsid w:val="008A4B9E"/>
    <w:rsid w:val="008B19ED"/>
    <w:rsid w:val="008B1CB6"/>
    <w:rsid w:val="008B1F20"/>
    <w:rsid w:val="008B35FC"/>
    <w:rsid w:val="008B3CD3"/>
    <w:rsid w:val="008B4421"/>
    <w:rsid w:val="008B57FE"/>
    <w:rsid w:val="008B5877"/>
    <w:rsid w:val="008B7788"/>
    <w:rsid w:val="008B7BD6"/>
    <w:rsid w:val="008C0169"/>
    <w:rsid w:val="008C01B4"/>
    <w:rsid w:val="008C0F61"/>
    <w:rsid w:val="008C1523"/>
    <w:rsid w:val="008C1C75"/>
    <w:rsid w:val="008C1CA6"/>
    <w:rsid w:val="008C2D61"/>
    <w:rsid w:val="008C46FB"/>
    <w:rsid w:val="008C4751"/>
    <w:rsid w:val="008C5612"/>
    <w:rsid w:val="008C5ECD"/>
    <w:rsid w:val="008C6C6A"/>
    <w:rsid w:val="008C6F7E"/>
    <w:rsid w:val="008C74BE"/>
    <w:rsid w:val="008C7DFF"/>
    <w:rsid w:val="008D0174"/>
    <w:rsid w:val="008D0416"/>
    <w:rsid w:val="008D182F"/>
    <w:rsid w:val="008D1A71"/>
    <w:rsid w:val="008D1BA8"/>
    <w:rsid w:val="008D300A"/>
    <w:rsid w:val="008D6347"/>
    <w:rsid w:val="008D70A1"/>
    <w:rsid w:val="008D781D"/>
    <w:rsid w:val="008E0242"/>
    <w:rsid w:val="008E0445"/>
    <w:rsid w:val="008E19D6"/>
    <w:rsid w:val="008E1E4E"/>
    <w:rsid w:val="008E243C"/>
    <w:rsid w:val="008E3C99"/>
    <w:rsid w:val="008E4504"/>
    <w:rsid w:val="008E7100"/>
    <w:rsid w:val="008E72C8"/>
    <w:rsid w:val="008F14F7"/>
    <w:rsid w:val="008F1E00"/>
    <w:rsid w:val="008F2DCC"/>
    <w:rsid w:val="008F3BCD"/>
    <w:rsid w:val="008F3BF4"/>
    <w:rsid w:val="008F4FFC"/>
    <w:rsid w:val="008F5AD7"/>
    <w:rsid w:val="008F6052"/>
    <w:rsid w:val="008F6211"/>
    <w:rsid w:val="008F686C"/>
    <w:rsid w:val="008F6A85"/>
    <w:rsid w:val="008F6D13"/>
    <w:rsid w:val="008F7900"/>
    <w:rsid w:val="008F7AA9"/>
    <w:rsid w:val="008F7C7F"/>
    <w:rsid w:val="00900C65"/>
    <w:rsid w:val="00900C9B"/>
    <w:rsid w:val="009017EE"/>
    <w:rsid w:val="00901F82"/>
    <w:rsid w:val="0090248E"/>
    <w:rsid w:val="00902CEE"/>
    <w:rsid w:val="009031EB"/>
    <w:rsid w:val="009033FD"/>
    <w:rsid w:val="0090399B"/>
    <w:rsid w:val="00907351"/>
    <w:rsid w:val="00910957"/>
    <w:rsid w:val="009123BF"/>
    <w:rsid w:val="00912400"/>
    <w:rsid w:val="00912856"/>
    <w:rsid w:val="00913222"/>
    <w:rsid w:val="00913548"/>
    <w:rsid w:val="00913611"/>
    <w:rsid w:val="00916443"/>
    <w:rsid w:val="00916A48"/>
    <w:rsid w:val="00916DC9"/>
    <w:rsid w:val="00917C9F"/>
    <w:rsid w:val="0092049F"/>
    <w:rsid w:val="009216ED"/>
    <w:rsid w:val="009234E3"/>
    <w:rsid w:val="0092523A"/>
    <w:rsid w:val="009252FC"/>
    <w:rsid w:val="0092532C"/>
    <w:rsid w:val="00925635"/>
    <w:rsid w:val="00925D99"/>
    <w:rsid w:val="00926390"/>
    <w:rsid w:val="009278C7"/>
    <w:rsid w:val="00927AC6"/>
    <w:rsid w:val="00927FE5"/>
    <w:rsid w:val="00930B00"/>
    <w:rsid w:val="00930CE8"/>
    <w:rsid w:val="00932BC2"/>
    <w:rsid w:val="009330F2"/>
    <w:rsid w:val="0093334F"/>
    <w:rsid w:val="00934318"/>
    <w:rsid w:val="00934C61"/>
    <w:rsid w:val="00934E19"/>
    <w:rsid w:val="0093517C"/>
    <w:rsid w:val="00935DF5"/>
    <w:rsid w:val="0093659E"/>
    <w:rsid w:val="00936638"/>
    <w:rsid w:val="00936676"/>
    <w:rsid w:val="00937C3B"/>
    <w:rsid w:val="009409E3"/>
    <w:rsid w:val="00941394"/>
    <w:rsid w:val="00941DAB"/>
    <w:rsid w:val="00942207"/>
    <w:rsid w:val="009425C8"/>
    <w:rsid w:val="00942EB5"/>
    <w:rsid w:val="00943109"/>
    <w:rsid w:val="0094330F"/>
    <w:rsid w:val="009442D9"/>
    <w:rsid w:val="00947002"/>
    <w:rsid w:val="00947300"/>
    <w:rsid w:val="00947C8D"/>
    <w:rsid w:val="00947CA0"/>
    <w:rsid w:val="00950286"/>
    <w:rsid w:val="00950EFE"/>
    <w:rsid w:val="00951248"/>
    <w:rsid w:val="00951A28"/>
    <w:rsid w:val="00951AA6"/>
    <w:rsid w:val="00951D1E"/>
    <w:rsid w:val="009522A8"/>
    <w:rsid w:val="009525D1"/>
    <w:rsid w:val="00952931"/>
    <w:rsid w:val="00952E3F"/>
    <w:rsid w:val="009535D2"/>
    <w:rsid w:val="00953A8E"/>
    <w:rsid w:val="009548D7"/>
    <w:rsid w:val="00955044"/>
    <w:rsid w:val="00955A30"/>
    <w:rsid w:val="00955F2D"/>
    <w:rsid w:val="00955FBC"/>
    <w:rsid w:val="00957655"/>
    <w:rsid w:val="00957F64"/>
    <w:rsid w:val="00960121"/>
    <w:rsid w:val="009606C9"/>
    <w:rsid w:val="00961117"/>
    <w:rsid w:val="00962B85"/>
    <w:rsid w:val="00962F80"/>
    <w:rsid w:val="00964114"/>
    <w:rsid w:val="0096424B"/>
    <w:rsid w:val="00964268"/>
    <w:rsid w:val="00965B57"/>
    <w:rsid w:val="0096654F"/>
    <w:rsid w:val="009669D1"/>
    <w:rsid w:val="00966C51"/>
    <w:rsid w:val="00966F5D"/>
    <w:rsid w:val="0096764D"/>
    <w:rsid w:val="009676C8"/>
    <w:rsid w:val="00967CD3"/>
    <w:rsid w:val="00967F1F"/>
    <w:rsid w:val="0097226E"/>
    <w:rsid w:val="00972525"/>
    <w:rsid w:val="00972C52"/>
    <w:rsid w:val="00973506"/>
    <w:rsid w:val="009738A2"/>
    <w:rsid w:val="009738A9"/>
    <w:rsid w:val="00974141"/>
    <w:rsid w:val="009777D9"/>
    <w:rsid w:val="00977CA7"/>
    <w:rsid w:val="009824D9"/>
    <w:rsid w:val="00982F60"/>
    <w:rsid w:val="009865E4"/>
    <w:rsid w:val="00986C00"/>
    <w:rsid w:val="00986E8B"/>
    <w:rsid w:val="00987B75"/>
    <w:rsid w:val="00987E56"/>
    <w:rsid w:val="00991B88"/>
    <w:rsid w:val="00992551"/>
    <w:rsid w:val="009938D4"/>
    <w:rsid w:val="0099492E"/>
    <w:rsid w:val="00994D0D"/>
    <w:rsid w:val="00994F14"/>
    <w:rsid w:val="00995252"/>
    <w:rsid w:val="00996397"/>
    <w:rsid w:val="00997EEF"/>
    <w:rsid w:val="00997F79"/>
    <w:rsid w:val="009A02B2"/>
    <w:rsid w:val="009A045B"/>
    <w:rsid w:val="009A062D"/>
    <w:rsid w:val="009A0952"/>
    <w:rsid w:val="009A0B37"/>
    <w:rsid w:val="009A0DDA"/>
    <w:rsid w:val="009A1081"/>
    <w:rsid w:val="009A12D7"/>
    <w:rsid w:val="009A1E54"/>
    <w:rsid w:val="009A2777"/>
    <w:rsid w:val="009A2CB7"/>
    <w:rsid w:val="009A3B85"/>
    <w:rsid w:val="009A4BD0"/>
    <w:rsid w:val="009A579D"/>
    <w:rsid w:val="009A70D3"/>
    <w:rsid w:val="009A7A1B"/>
    <w:rsid w:val="009B0713"/>
    <w:rsid w:val="009B0771"/>
    <w:rsid w:val="009B0993"/>
    <w:rsid w:val="009B1202"/>
    <w:rsid w:val="009B129E"/>
    <w:rsid w:val="009B1863"/>
    <w:rsid w:val="009B1CCF"/>
    <w:rsid w:val="009B2B49"/>
    <w:rsid w:val="009B2F75"/>
    <w:rsid w:val="009B3C97"/>
    <w:rsid w:val="009B455F"/>
    <w:rsid w:val="009B49E1"/>
    <w:rsid w:val="009B6427"/>
    <w:rsid w:val="009B7BDB"/>
    <w:rsid w:val="009B7CCC"/>
    <w:rsid w:val="009C04FC"/>
    <w:rsid w:val="009C06EB"/>
    <w:rsid w:val="009C1AB4"/>
    <w:rsid w:val="009C259C"/>
    <w:rsid w:val="009C25AA"/>
    <w:rsid w:val="009C3CCD"/>
    <w:rsid w:val="009C4061"/>
    <w:rsid w:val="009C4C33"/>
    <w:rsid w:val="009C5251"/>
    <w:rsid w:val="009C6DF1"/>
    <w:rsid w:val="009D0B1C"/>
    <w:rsid w:val="009D1151"/>
    <w:rsid w:val="009D1CF7"/>
    <w:rsid w:val="009D2607"/>
    <w:rsid w:val="009D2F2B"/>
    <w:rsid w:val="009D3C22"/>
    <w:rsid w:val="009D442E"/>
    <w:rsid w:val="009D57FB"/>
    <w:rsid w:val="009D5EF0"/>
    <w:rsid w:val="009D6A44"/>
    <w:rsid w:val="009E0762"/>
    <w:rsid w:val="009E0FB3"/>
    <w:rsid w:val="009E1777"/>
    <w:rsid w:val="009E1933"/>
    <w:rsid w:val="009E1DDC"/>
    <w:rsid w:val="009E3026"/>
    <w:rsid w:val="009E3297"/>
    <w:rsid w:val="009E4869"/>
    <w:rsid w:val="009E5230"/>
    <w:rsid w:val="009E67AB"/>
    <w:rsid w:val="009E6B3F"/>
    <w:rsid w:val="009E7486"/>
    <w:rsid w:val="009F0097"/>
    <w:rsid w:val="009F0365"/>
    <w:rsid w:val="009F03B4"/>
    <w:rsid w:val="009F0462"/>
    <w:rsid w:val="009F127E"/>
    <w:rsid w:val="009F251D"/>
    <w:rsid w:val="009F3924"/>
    <w:rsid w:val="009F3BD1"/>
    <w:rsid w:val="009F3C67"/>
    <w:rsid w:val="009F40CB"/>
    <w:rsid w:val="009F5A77"/>
    <w:rsid w:val="009F5AE1"/>
    <w:rsid w:val="009F734F"/>
    <w:rsid w:val="00A01634"/>
    <w:rsid w:val="00A019B2"/>
    <w:rsid w:val="00A027F8"/>
    <w:rsid w:val="00A02AEC"/>
    <w:rsid w:val="00A03920"/>
    <w:rsid w:val="00A03A45"/>
    <w:rsid w:val="00A04081"/>
    <w:rsid w:val="00A041BD"/>
    <w:rsid w:val="00A04C52"/>
    <w:rsid w:val="00A04D65"/>
    <w:rsid w:val="00A06969"/>
    <w:rsid w:val="00A07158"/>
    <w:rsid w:val="00A076FE"/>
    <w:rsid w:val="00A1003D"/>
    <w:rsid w:val="00A1040F"/>
    <w:rsid w:val="00A12A80"/>
    <w:rsid w:val="00A134E6"/>
    <w:rsid w:val="00A1374E"/>
    <w:rsid w:val="00A1396D"/>
    <w:rsid w:val="00A15EE3"/>
    <w:rsid w:val="00A170FD"/>
    <w:rsid w:val="00A179ED"/>
    <w:rsid w:val="00A2018F"/>
    <w:rsid w:val="00A206AE"/>
    <w:rsid w:val="00A20AB3"/>
    <w:rsid w:val="00A21256"/>
    <w:rsid w:val="00A217A6"/>
    <w:rsid w:val="00A2186A"/>
    <w:rsid w:val="00A219DC"/>
    <w:rsid w:val="00A220EE"/>
    <w:rsid w:val="00A22498"/>
    <w:rsid w:val="00A246B6"/>
    <w:rsid w:val="00A24F25"/>
    <w:rsid w:val="00A25256"/>
    <w:rsid w:val="00A253A4"/>
    <w:rsid w:val="00A25AD1"/>
    <w:rsid w:val="00A261D5"/>
    <w:rsid w:val="00A27DE4"/>
    <w:rsid w:val="00A30EBD"/>
    <w:rsid w:val="00A3127F"/>
    <w:rsid w:val="00A3214E"/>
    <w:rsid w:val="00A3257C"/>
    <w:rsid w:val="00A32979"/>
    <w:rsid w:val="00A332AD"/>
    <w:rsid w:val="00A33946"/>
    <w:rsid w:val="00A33A72"/>
    <w:rsid w:val="00A33ADE"/>
    <w:rsid w:val="00A33F07"/>
    <w:rsid w:val="00A3465F"/>
    <w:rsid w:val="00A348AE"/>
    <w:rsid w:val="00A34A03"/>
    <w:rsid w:val="00A35627"/>
    <w:rsid w:val="00A36FD9"/>
    <w:rsid w:val="00A3732B"/>
    <w:rsid w:val="00A373D9"/>
    <w:rsid w:val="00A37F6C"/>
    <w:rsid w:val="00A40286"/>
    <w:rsid w:val="00A4038D"/>
    <w:rsid w:val="00A40655"/>
    <w:rsid w:val="00A40B9C"/>
    <w:rsid w:val="00A40F90"/>
    <w:rsid w:val="00A429B1"/>
    <w:rsid w:val="00A42AF5"/>
    <w:rsid w:val="00A42FF8"/>
    <w:rsid w:val="00A44193"/>
    <w:rsid w:val="00A44470"/>
    <w:rsid w:val="00A44C4E"/>
    <w:rsid w:val="00A45402"/>
    <w:rsid w:val="00A46727"/>
    <w:rsid w:val="00A47C93"/>
    <w:rsid w:val="00A47E70"/>
    <w:rsid w:val="00A50A7B"/>
    <w:rsid w:val="00A50B8D"/>
    <w:rsid w:val="00A50E0E"/>
    <w:rsid w:val="00A5106C"/>
    <w:rsid w:val="00A537EC"/>
    <w:rsid w:val="00A53AEF"/>
    <w:rsid w:val="00A5489B"/>
    <w:rsid w:val="00A558A4"/>
    <w:rsid w:val="00A56031"/>
    <w:rsid w:val="00A565C1"/>
    <w:rsid w:val="00A56BF9"/>
    <w:rsid w:val="00A56EAD"/>
    <w:rsid w:val="00A60642"/>
    <w:rsid w:val="00A61F0A"/>
    <w:rsid w:val="00A62368"/>
    <w:rsid w:val="00A63BE7"/>
    <w:rsid w:val="00A652C8"/>
    <w:rsid w:val="00A664DF"/>
    <w:rsid w:val="00A6689A"/>
    <w:rsid w:val="00A668B1"/>
    <w:rsid w:val="00A705ED"/>
    <w:rsid w:val="00A70661"/>
    <w:rsid w:val="00A707A2"/>
    <w:rsid w:val="00A70BB4"/>
    <w:rsid w:val="00A70D0D"/>
    <w:rsid w:val="00A70D82"/>
    <w:rsid w:val="00A7109A"/>
    <w:rsid w:val="00A71CE9"/>
    <w:rsid w:val="00A74770"/>
    <w:rsid w:val="00A76421"/>
    <w:rsid w:val="00A7671C"/>
    <w:rsid w:val="00A76B3B"/>
    <w:rsid w:val="00A76F7F"/>
    <w:rsid w:val="00A77CD8"/>
    <w:rsid w:val="00A81734"/>
    <w:rsid w:val="00A82406"/>
    <w:rsid w:val="00A82AB5"/>
    <w:rsid w:val="00A83AC3"/>
    <w:rsid w:val="00A8482E"/>
    <w:rsid w:val="00A85AD0"/>
    <w:rsid w:val="00A8640B"/>
    <w:rsid w:val="00A869FF"/>
    <w:rsid w:val="00A87810"/>
    <w:rsid w:val="00A87D86"/>
    <w:rsid w:val="00A90A3E"/>
    <w:rsid w:val="00A90B06"/>
    <w:rsid w:val="00A91DD9"/>
    <w:rsid w:val="00A9204B"/>
    <w:rsid w:val="00A9376F"/>
    <w:rsid w:val="00A944BB"/>
    <w:rsid w:val="00A957CD"/>
    <w:rsid w:val="00A959BC"/>
    <w:rsid w:val="00A95B4A"/>
    <w:rsid w:val="00A95C99"/>
    <w:rsid w:val="00A96FCB"/>
    <w:rsid w:val="00AA06A4"/>
    <w:rsid w:val="00AA0DF6"/>
    <w:rsid w:val="00AA1623"/>
    <w:rsid w:val="00AA1BBE"/>
    <w:rsid w:val="00AA25BE"/>
    <w:rsid w:val="00AA30A9"/>
    <w:rsid w:val="00AA335D"/>
    <w:rsid w:val="00AA428A"/>
    <w:rsid w:val="00AA59AC"/>
    <w:rsid w:val="00AA729D"/>
    <w:rsid w:val="00AA7ABD"/>
    <w:rsid w:val="00AA7BE9"/>
    <w:rsid w:val="00AB00C3"/>
    <w:rsid w:val="00AB0782"/>
    <w:rsid w:val="00AB0C43"/>
    <w:rsid w:val="00AB1244"/>
    <w:rsid w:val="00AB12AD"/>
    <w:rsid w:val="00AB185C"/>
    <w:rsid w:val="00AB1E9D"/>
    <w:rsid w:val="00AB2452"/>
    <w:rsid w:val="00AB3609"/>
    <w:rsid w:val="00AB3A7C"/>
    <w:rsid w:val="00AB3D25"/>
    <w:rsid w:val="00AB4294"/>
    <w:rsid w:val="00AB533B"/>
    <w:rsid w:val="00AB5409"/>
    <w:rsid w:val="00AB5661"/>
    <w:rsid w:val="00AB5F1C"/>
    <w:rsid w:val="00AB62DC"/>
    <w:rsid w:val="00AB6E32"/>
    <w:rsid w:val="00AB7408"/>
    <w:rsid w:val="00AC2DE0"/>
    <w:rsid w:val="00AC580B"/>
    <w:rsid w:val="00AC7C48"/>
    <w:rsid w:val="00AD0697"/>
    <w:rsid w:val="00AD1BD8"/>
    <w:rsid w:val="00AD1CD8"/>
    <w:rsid w:val="00AD1D6B"/>
    <w:rsid w:val="00AD243C"/>
    <w:rsid w:val="00AD24CF"/>
    <w:rsid w:val="00AD2840"/>
    <w:rsid w:val="00AD2D1B"/>
    <w:rsid w:val="00AD36BD"/>
    <w:rsid w:val="00AD4D7E"/>
    <w:rsid w:val="00AD57C9"/>
    <w:rsid w:val="00AD5CEE"/>
    <w:rsid w:val="00AD6A8A"/>
    <w:rsid w:val="00AD6CB6"/>
    <w:rsid w:val="00AE014F"/>
    <w:rsid w:val="00AE02AA"/>
    <w:rsid w:val="00AE0905"/>
    <w:rsid w:val="00AE0FBE"/>
    <w:rsid w:val="00AE1271"/>
    <w:rsid w:val="00AE24DD"/>
    <w:rsid w:val="00AE305D"/>
    <w:rsid w:val="00AE3601"/>
    <w:rsid w:val="00AE4B25"/>
    <w:rsid w:val="00AE50F9"/>
    <w:rsid w:val="00AE5952"/>
    <w:rsid w:val="00AE5A38"/>
    <w:rsid w:val="00AE62D8"/>
    <w:rsid w:val="00AE6E2C"/>
    <w:rsid w:val="00AE6F9F"/>
    <w:rsid w:val="00AE7B82"/>
    <w:rsid w:val="00AF097A"/>
    <w:rsid w:val="00AF0CBC"/>
    <w:rsid w:val="00AF1EA4"/>
    <w:rsid w:val="00AF23A2"/>
    <w:rsid w:val="00AF251C"/>
    <w:rsid w:val="00AF278D"/>
    <w:rsid w:val="00AF2D04"/>
    <w:rsid w:val="00AF3969"/>
    <w:rsid w:val="00AF39AC"/>
    <w:rsid w:val="00AF43A8"/>
    <w:rsid w:val="00AF4A83"/>
    <w:rsid w:val="00AF4E0C"/>
    <w:rsid w:val="00AF52EE"/>
    <w:rsid w:val="00AF64E0"/>
    <w:rsid w:val="00B0082B"/>
    <w:rsid w:val="00B008A5"/>
    <w:rsid w:val="00B00F26"/>
    <w:rsid w:val="00B00F6B"/>
    <w:rsid w:val="00B01045"/>
    <w:rsid w:val="00B011C4"/>
    <w:rsid w:val="00B02C14"/>
    <w:rsid w:val="00B02DA0"/>
    <w:rsid w:val="00B03554"/>
    <w:rsid w:val="00B03826"/>
    <w:rsid w:val="00B04871"/>
    <w:rsid w:val="00B0502B"/>
    <w:rsid w:val="00B068BC"/>
    <w:rsid w:val="00B0739F"/>
    <w:rsid w:val="00B07D34"/>
    <w:rsid w:val="00B07E95"/>
    <w:rsid w:val="00B07F74"/>
    <w:rsid w:val="00B108A2"/>
    <w:rsid w:val="00B10B89"/>
    <w:rsid w:val="00B116B2"/>
    <w:rsid w:val="00B11E65"/>
    <w:rsid w:val="00B11EB5"/>
    <w:rsid w:val="00B12C30"/>
    <w:rsid w:val="00B14E2B"/>
    <w:rsid w:val="00B15F9C"/>
    <w:rsid w:val="00B1617C"/>
    <w:rsid w:val="00B163BD"/>
    <w:rsid w:val="00B17FA5"/>
    <w:rsid w:val="00B2018D"/>
    <w:rsid w:val="00B21232"/>
    <w:rsid w:val="00B21A74"/>
    <w:rsid w:val="00B2267C"/>
    <w:rsid w:val="00B22D28"/>
    <w:rsid w:val="00B236C3"/>
    <w:rsid w:val="00B23B00"/>
    <w:rsid w:val="00B24586"/>
    <w:rsid w:val="00B24807"/>
    <w:rsid w:val="00B2508A"/>
    <w:rsid w:val="00B258BB"/>
    <w:rsid w:val="00B25C41"/>
    <w:rsid w:val="00B25F96"/>
    <w:rsid w:val="00B269F6"/>
    <w:rsid w:val="00B2718D"/>
    <w:rsid w:val="00B27C63"/>
    <w:rsid w:val="00B30789"/>
    <w:rsid w:val="00B30BF6"/>
    <w:rsid w:val="00B317CE"/>
    <w:rsid w:val="00B32D8D"/>
    <w:rsid w:val="00B338AF"/>
    <w:rsid w:val="00B33996"/>
    <w:rsid w:val="00B36FC9"/>
    <w:rsid w:val="00B3773D"/>
    <w:rsid w:val="00B378CF"/>
    <w:rsid w:val="00B37E4A"/>
    <w:rsid w:val="00B411E0"/>
    <w:rsid w:val="00B4181E"/>
    <w:rsid w:val="00B421E0"/>
    <w:rsid w:val="00B4248A"/>
    <w:rsid w:val="00B424B8"/>
    <w:rsid w:val="00B4272B"/>
    <w:rsid w:val="00B42DC7"/>
    <w:rsid w:val="00B437CA"/>
    <w:rsid w:val="00B4791B"/>
    <w:rsid w:val="00B47AEC"/>
    <w:rsid w:val="00B47CEE"/>
    <w:rsid w:val="00B502C2"/>
    <w:rsid w:val="00B50379"/>
    <w:rsid w:val="00B50EEB"/>
    <w:rsid w:val="00B50FB4"/>
    <w:rsid w:val="00B51364"/>
    <w:rsid w:val="00B5188F"/>
    <w:rsid w:val="00B521DA"/>
    <w:rsid w:val="00B55C01"/>
    <w:rsid w:val="00B55C27"/>
    <w:rsid w:val="00B560B5"/>
    <w:rsid w:val="00B564BB"/>
    <w:rsid w:val="00B56692"/>
    <w:rsid w:val="00B57047"/>
    <w:rsid w:val="00B609EC"/>
    <w:rsid w:val="00B611CC"/>
    <w:rsid w:val="00B613CC"/>
    <w:rsid w:val="00B6288E"/>
    <w:rsid w:val="00B62EE5"/>
    <w:rsid w:val="00B632DA"/>
    <w:rsid w:val="00B6364D"/>
    <w:rsid w:val="00B637A2"/>
    <w:rsid w:val="00B63863"/>
    <w:rsid w:val="00B63B05"/>
    <w:rsid w:val="00B63F5A"/>
    <w:rsid w:val="00B64460"/>
    <w:rsid w:val="00B64BB4"/>
    <w:rsid w:val="00B64C99"/>
    <w:rsid w:val="00B66BF6"/>
    <w:rsid w:val="00B67815"/>
    <w:rsid w:val="00B679BB"/>
    <w:rsid w:val="00B67B97"/>
    <w:rsid w:val="00B70BDD"/>
    <w:rsid w:val="00B7160C"/>
    <w:rsid w:val="00B72872"/>
    <w:rsid w:val="00B73B5E"/>
    <w:rsid w:val="00B73D00"/>
    <w:rsid w:val="00B74528"/>
    <w:rsid w:val="00B74E98"/>
    <w:rsid w:val="00B75A8E"/>
    <w:rsid w:val="00B76C75"/>
    <w:rsid w:val="00B80B30"/>
    <w:rsid w:val="00B81A4B"/>
    <w:rsid w:val="00B8290F"/>
    <w:rsid w:val="00B84583"/>
    <w:rsid w:val="00B849B6"/>
    <w:rsid w:val="00B85639"/>
    <w:rsid w:val="00B858BF"/>
    <w:rsid w:val="00B863E0"/>
    <w:rsid w:val="00B868E5"/>
    <w:rsid w:val="00B87922"/>
    <w:rsid w:val="00B90B59"/>
    <w:rsid w:val="00B91255"/>
    <w:rsid w:val="00B9250A"/>
    <w:rsid w:val="00B93EFE"/>
    <w:rsid w:val="00B94021"/>
    <w:rsid w:val="00B941FB"/>
    <w:rsid w:val="00B94811"/>
    <w:rsid w:val="00B95F92"/>
    <w:rsid w:val="00B962C7"/>
    <w:rsid w:val="00B968C8"/>
    <w:rsid w:val="00B96988"/>
    <w:rsid w:val="00B96E90"/>
    <w:rsid w:val="00B97008"/>
    <w:rsid w:val="00B973EF"/>
    <w:rsid w:val="00BA02FF"/>
    <w:rsid w:val="00BA06BE"/>
    <w:rsid w:val="00BA101D"/>
    <w:rsid w:val="00BA15D7"/>
    <w:rsid w:val="00BA1716"/>
    <w:rsid w:val="00BA2F6E"/>
    <w:rsid w:val="00BA3980"/>
    <w:rsid w:val="00BA3EC5"/>
    <w:rsid w:val="00BA50F8"/>
    <w:rsid w:val="00BA521A"/>
    <w:rsid w:val="00BA671A"/>
    <w:rsid w:val="00BA7E27"/>
    <w:rsid w:val="00BB04CC"/>
    <w:rsid w:val="00BB1289"/>
    <w:rsid w:val="00BB16DE"/>
    <w:rsid w:val="00BB29C2"/>
    <w:rsid w:val="00BB2F49"/>
    <w:rsid w:val="00BB4388"/>
    <w:rsid w:val="00BB5DFC"/>
    <w:rsid w:val="00BB6B9C"/>
    <w:rsid w:val="00BB73D9"/>
    <w:rsid w:val="00BB77C7"/>
    <w:rsid w:val="00BB7D05"/>
    <w:rsid w:val="00BB7D76"/>
    <w:rsid w:val="00BC0380"/>
    <w:rsid w:val="00BC0550"/>
    <w:rsid w:val="00BC0569"/>
    <w:rsid w:val="00BC0767"/>
    <w:rsid w:val="00BC14BA"/>
    <w:rsid w:val="00BC1795"/>
    <w:rsid w:val="00BC1C1D"/>
    <w:rsid w:val="00BC1D48"/>
    <w:rsid w:val="00BC26F3"/>
    <w:rsid w:val="00BC2C63"/>
    <w:rsid w:val="00BC4037"/>
    <w:rsid w:val="00BC42B9"/>
    <w:rsid w:val="00BC4AA1"/>
    <w:rsid w:val="00BC5D8B"/>
    <w:rsid w:val="00BC615F"/>
    <w:rsid w:val="00BC63BB"/>
    <w:rsid w:val="00BC68E4"/>
    <w:rsid w:val="00BC738B"/>
    <w:rsid w:val="00BC78AA"/>
    <w:rsid w:val="00BD0EAE"/>
    <w:rsid w:val="00BD279D"/>
    <w:rsid w:val="00BD3569"/>
    <w:rsid w:val="00BD3898"/>
    <w:rsid w:val="00BD3B85"/>
    <w:rsid w:val="00BD4771"/>
    <w:rsid w:val="00BD5B63"/>
    <w:rsid w:val="00BD63C1"/>
    <w:rsid w:val="00BD69D3"/>
    <w:rsid w:val="00BD6BB8"/>
    <w:rsid w:val="00BD6E48"/>
    <w:rsid w:val="00BD7C2F"/>
    <w:rsid w:val="00BE04A6"/>
    <w:rsid w:val="00BE334C"/>
    <w:rsid w:val="00BE3A2B"/>
    <w:rsid w:val="00BE3B42"/>
    <w:rsid w:val="00BE4E4B"/>
    <w:rsid w:val="00BE5BC6"/>
    <w:rsid w:val="00BE5BCD"/>
    <w:rsid w:val="00BE5C0A"/>
    <w:rsid w:val="00BE61F1"/>
    <w:rsid w:val="00BE735A"/>
    <w:rsid w:val="00BF0D28"/>
    <w:rsid w:val="00BF1540"/>
    <w:rsid w:val="00BF1680"/>
    <w:rsid w:val="00BF2553"/>
    <w:rsid w:val="00BF3600"/>
    <w:rsid w:val="00BF4B55"/>
    <w:rsid w:val="00BF4DC7"/>
    <w:rsid w:val="00BF50E3"/>
    <w:rsid w:val="00BF5D2B"/>
    <w:rsid w:val="00BF62D7"/>
    <w:rsid w:val="00BF6471"/>
    <w:rsid w:val="00BF690E"/>
    <w:rsid w:val="00BF7EDB"/>
    <w:rsid w:val="00C01417"/>
    <w:rsid w:val="00C01D91"/>
    <w:rsid w:val="00C023EE"/>
    <w:rsid w:val="00C0263D"/>
    <w:rsid w:val="00C029BF"/>
    <w:rsid w:val="00C02A9C"/>
    <w:rsid w:val="00C0344C"/>
    <w:rsid w:val="00C03ED4"/>
    <w:rsid w:val="00C052F6"/>
    <w:rsid w:val="00C061BD"/>
    <w:rsid w:val="00C068E8"/>
    <w:rsid w:val="00C06D95"/>
    <w:rsid w:val="00C072FB"/>
    <w:rsid w:val="00C0741D"/>
    <w:rsid w:val="00C074B1"/>
    <w:rsid w:val="00C10B01"/>
    <w:rsid w:val="00C123A2"/>
    <w:rsid w:val="00C12ACE"/>
    <w:rsid w:val="00C12DBC"/>
    <w:rsid w:val="00C137CB"/>
    <w:rsid w:val="00C13A17"/>
    <w:rsid w:val="00C150B8"/>
    <w:rsid w:val="00C1578F"/>
    <w:rsid w:val="00C15AF8"/>
    <w:rsid w:val="00C20273"/>
    <w:rsid w:val="00C21375"/>
    <w:rsid w:val="00C21604"/>
    <w:rsid w:val="00C2181C"/>
    <w:rsid w:val="00C22530"/>
    <w:rsid w:val="00C25559"/>
    <w:rsid w:val="00C25B4E"/>
    <w:rsid w:val="00C2604E"/>
    <w:rsid w:val="00C30E8F"/>
    <w:rsid w:val="00C31B69"/>
    <w:rsid w:val="00C31FBA"/>
    <w:rsid w:val="00C32511"/>
    <w:rsid w:val="00C32565"/>
    <w:rsid w:val="00C35482"/>
    <w:rsid w:val="00C35AB5"/>
    <w:rsid w:val="00C36D57"/>
    <w:rsid w:val="00C3712F"/>
    <w:rsid w:val="00C37E39"/>
    <w:rsid w:val="00C400F9"/>
    <w:rsid w:val="00C40E5F"/>
    <w:rsid w:val="00C42152"/>
    <w:rsid w:val="00C42627"/>
    <w:rsid w:val="00C451E8"/>
    <w:rsid w:val="00C452ED"/>
    <w:rsid w:val="00C45DA1"/>
    <w:rsid w:val="00C4666F"/>
    <w:rsid w:val="00C469C4"/>
    <w:rsid w:val="00C46FE5"/>
    <w:rsid w:val="00C47634"/>
    <w:rsid w:val="00C510AC"/>
    <w:rsid w:val="00C5135E"/>
    <w:rsid w:val="00C51E6C"/>
    <w:rsid w:val="00C53050"/>
    <w:rsid w:val="00C53841"/>
    <w:rsid w:val="00C53E8B"/>
    <w:rsid w:val="00C5481B"/>
    <w:rsid w:val="00C555A4"/>
    <w:rsid w:val="00C55EC7"/>
    <w:rsid w:val="00C56D4B"/>
    <w:rsid w:val="00C573F0"/>
    <w:rsid w:val="00C57AA0"/>
    <w:rsid w:val="00C57CF6"/>
    <w:rsid w:val="00C60247"/>
    <w:rsid w:val="00C60CD6"/>
    <w:rsid w:val="00C60D3D"/>
    <w:rsid w:val="00C60DAD"/>
    <w:rsid w:val="00C61358"/>
    <w:rsid w:val="00C61B86"/>
    <w:rsid w:val="00C62EEE"/>
    <w:rsid w:val="00C653E5"/>
    <w:rsid w:val="00C664AC"/>
    <w:rsid w:val="00C671F3"/>
    <w:rsid w:val="00C6756C"/>
    <w:rsid w:val="00C67B8A"/>
    <w:rsid w:val="00C7046F"/>
    <w:rsid w:val="00C71B0D"/>
    <w:rsid w:val="00C71FE5"/>
    <w:rsid w:val="00C723C0"/>
    <w:rsid w:val="00C72DA6"/>
    <w:rsid w:val="00C73D27"/>
    <w:rsid w:val="00C742BF"/>
    <w:rsid w:val="00C74783"/>
    <w:rsid w:val="00C74ED2"/>
    <w:rsid w:val="00C754E5"/>
    <w:rsid w:val="00C75E15"/>
    <w:rsid w:val="00C76ACE"/>
    <w:rsid w:val="00C76DDA"/>
    <w:rsid w:val="00C76ED2"/>
    <w:rsid w:val="00C77576"/>
    <w:rsid w:val="00C81C07"/>
    <w:rsid w:val="00C81D51"/>
    <w:rsid w:val="00C81E38"/>
    <w:rsid w:val="00C8244A"/>
    <w:rsid w:val="00C825FD"/>
    <w:rsid w:val="00C84457"/>
    <w:rsid w:val="00C86197"/>
    <w:rsid w:val="00C867B7"/>
    <w:rsid w:val="00C86AB1"/>
    <w:rsid w:val="00C8776B"/>
    <w:rsid w:val="00C87D34"/>
    <w:rsid w:val="00C91744"/>
    <w:rsid w:val="00C928FC"/>
    <w:rsid w:val="00C92994"/>
    <w:rsid w:val="00C94420"/>
    <w:rsid w:val="00C945DB"/>
    <w:rsid w:val="00C9522B"/>
    <w:rsid w:val="00C954D0"/>
    <w:rsid w:val="00C95985"/>
    <w:rsid w:val="00C95B80"/>
    <w:rsid w:val="00C9694C"/>
    <w:rsid w:val="00C96E66"/>
    <w:rsid w:val="00C977AE"/>
    <w:rsid w:val="00CA170E"/>
    <w:rsid w:val="00CA2C98"/>
    <w:rsid w:val="00CA2D18"/>
    <w:rsid w:val="00CA4110"/>
    <w:rsid w:val="00CA459E"/>
    <w:rsid w:val="00CA4676"/>
    <w:rsid w:val="00CA4D0A"/>
    <w:rsid w:val="00CA4E24"/>
    <w:rsid w:val="00CA55CD"/>
    <w:rsid w:val="00CA62F1"/>
    <w:rsid w:val="00CA6304"/>
    <w:rsid w:val="00CA6445"/>
    <w:rsid w:val="00CA6719"/>
    <w:rsid w:val="00CA7555"/>
    <w:rsid w:val="00CA77FF"/>
    <w:rsid w:val="00CB0273"/>
    <w:rsid w:val="00CB0D31"/>
    <w:rsid w:val="00CB2F39"/>
    <w:rsid w:val="00CB3811"/>
    <w:rsid w:val="00CB41BE"/>
    <w:rsid w:val="00CB4C15"/>
    <w:rsid w:val="00CB4D0E"/>
    <w:rsid w:val="00CB4FB4"/>
    <w:rsid w:val="00CB512D"/>
    <w:rsid w:val="00CB6632"/>
    <w:rsid w:val="00CB7489"/>
    <w:rsid w:val="00CB764D"/>
    <w:rsid w:val="00CB7A3B"/>
    <w:rsid w:val="00CC054D"/>
    <w:rsid w:val="00CC139F"/>
    <w:rsid w:val="00CC19CA"/>
    <w:rsid w:val="00CC1AAE"/>
    <w:rsid w:val="00CC1E8B"/>
    <w:rsid w:val="00CC37C6"/>
    <w:rsid w:val="00CC3888"/>
    <w:rsid w:val="00CC3FD8"/>
    <w:rsid w:val="00CC4813"/>
    <w:rsid w:val="00CC49F5"/>
    <w:rsid w:val="00CC4E86"/>
    <w:rsid w:val="00CC5026"/>
    <w:rsid w:val="00CC5408"/>
    <w:rsid w:val="00CC5807"/>
    <w:rsid w:val="00CC59AF"/>
    <w:rsid w:val="00CC6C8B"/>
    <w:rsid w:val="00CD067D"/>
    <w:rsid w:val="00CD1DCE"/>
    <w:rsid w:val="00CD225B"/>
    <w:rsid w:val="00CD27BE"/>
    <w:rsid w:val="00CD3FDA"/>
    <w:rsid w:val="00CD4142"/>
    <w:rsid w:val="00CD4355"/>
    <w:rsid w:val="00CD62F4"/>
    <w:rsid w:val="00CD6306"/>
    <w:rsid w:val="00CE079A"/>
    <w:rsid w:val="00CE0EDB"/>
    <w:rsid w:val="00CE0FA7"/>
    <w:rsid w:val="00CE2EB7"/>
    <w:rsid w:val="00CE3601"/>
    <w:rsid w:val="00CE422B"/>
    <w:rsid w:val="00CE4E82"/>
    <w:rsid w:val="00CE5C0E"/>
    <w:rsid w:val="00CE60E8"/>
    <w:rsid w:val="00CE6D8D"/>
    <w:rsid w:val="00CE71E9"/>
    <w:rsid w:val="00CE7401"/>
    <w:rsid w:val="00CE7B60"/>
    <w:rsid w:val="00CF0C1E"/>
    <w:rsid w:val="00CF2472"/>
    <w:rsid w:val="00CF2A1D"/>
    <w:rsid w:val="00CF2ED6"/>
    <w:rsid w:val="00CF3639"/>
    <w:rsid w:val="00CF4A63"/>
    <w:rsid w:val="00CF4C0D"/>
    <w:rsid w:val="00CF69EF"/>
    <w:rsid w:val="00CF7926"/>
    <w:rsid w:val="00CF7D5E"/>
    <w:rsid w:val="00D00314"/>
    <w:rsid w:val="00D00A82"/>
    <w:rsid w:val="00D03F9A"/>
    <w:rsid w:val="00D04B06"/>
    <w:rsid w:val="00D04EBC"/>
    <w:rsid w:val="00D05890"/>
    <w:rsid w:val="00D060DA"/>
    <w:rsid w:val="00D06A0A"/>
    <w:rsid w:val="00D06AF3"/>
    <w:rsid w:val="00D078DF"/>
    <w:rsid w:val="00D104E0"/>
    <w:rsid w:val="00D10A77"/>
    <w:rsid w:val="00D10F2A"/>
    <w:rsid w:val="00D1131D"/>
    <w:rsid w:val="00D120C2"/>
    <w:rsid w:val="00D12A5D"/>
    <w:rsid w:val="00D12A9C"/>
    <w:rsid w:val="00D12BE6"/>
    <w:rsid w:val="00D1351F"/>
    <w:rsid w:val="00D14456"/>
    <w:rsid w:val="00D14596"/>
    <w:rsid w:val="00D14793"/>
    <w:rsid w:val="00D148D0"/>
    <w:rsid w:val="00D157AF"/>
    <w:rsid w:val="00D15B80"/>
    <w:rsid w:val="00D16849"/>
    <w:rsid w:val="00D16973"/>
    <w:rsid w:val="00D202FA"/>
    <w:rsid w:val="00D21AEE"/>
    <w:rsid w:val="00D2263F"/>
    <w:rsid w:val="00D22E3B"/>
    <w:rsid w:val="00D237E1"/>
    <w:rsid w:val="00D24919"/>
    <w:rsid w:val="00D24B5C"/>
    <w:rsid w:val="00D24BF5"/>
    <w:rsid w:val="00D24FF8"/>
    <w:rsid w:val="00D25157"/>
    <w:rsid w:val="00D26553"/>
    <w:rsid w:val="00D275C6"/>
    <w:rsid w:val="00D3069A"/>
    <w:rsid w:val="00D32206"/>
    <w:rsid w:val="00D328AD"/>
    <w:rsid w:val="00D3357E"/>
    <w:rsid w:val="00D338B8"/>
    <w:rsid w:val="00D3399E"/>
    <w:rsid w:val="00D33CC3"/>
    <w:rsid w:val="00D342B5"/>
    <w:rsid w:val="00D34FB1"/>
    <w:rsid w:val="00D35436"/>
    <w:rsid w:val="00D359F1"/>
    <w:rsid w:val="00D35F6F"/>
    <w:rsid w:val="00D37226"/>
    <w:rsid w:val="00D373B5"/>
    <w:rsid w:val="00D375D0"/>
    <w:rsid w:val="00D37BB7"/>
    <w:rsid w:val="00D408DB"/>
    <w:rsid w:val="00D40A8A"/>
    <w:rsid w:val="00D411FC"/>
    <w:rsid w:val="00D415C9"/>
    <w:rsid w:val="00D417DD"/>
    <w:rsid w:val="00D41DC1"/>
    <w:rsid w:val="00D42160"/>
    <w:rsid w:val="00D42410"/>
    <w:rsid w:val="00D42702"/>
    <w:rsid w:val="00D42904"/>
    <w:rsid w:val="00D43AC0"/>
    <w:rsid w:val="00D45755"/>
    <w:rsid w:val="00D468D8"/>
    <w:rsid w:val="00D4715A"/>
    <w:rsid w:val="00D4740D"/>
    <w:rsid w:val="00D47905"/>
    <w:rsid w:val="00D50D18"/>
    <w:rsid w:val="00D521B6"/>
    <w:rsid w:val="00D5347F"/>
    <w:rsid w:val="00D53964"/>
    <w:rsid w:val="00D53BF3"/>
    <w:rsid w:val="00D53C90"/>
    <w:rsid w:val="00D543FE"/>
    <w:rsid w:val="00D5495A"/>
    <w:rsid w:val="00D54BA8"/>
    <w:rsid w:val="00D54EDE"/>
    <w:rsid w:val="00D550A8"/>
    <w:rsid w:val="00D558A3"/>
    <w:rsid w:val="00D55C41"/>
    <w:rsid w:val="00D5770A"/>
    <w:rsid w:val="00D608C3"/>
    <w:rsid w:val="00D61EF1"/>
    <w:rsid w:val="00D63018"/>
    <w:rsid w:val="00D63184"/>
    <w:rsid w:val="00D63876"/>
    <w:rsid w:val="00D63ECB"/>
    <w:rsid w:val="00D652A7"/>
    <w:rsid w:val="00D66973"/>
    <w:rsid w:val="00D66A85"/>
    <w:rsid w:val="00D66D46"/>
    <w:rsid w:val="00D67C7A"/>
    <w:rsid w:val="00D71177"/>
    <w:rsid w:val="00D7180D"/>
    <w:rsid w:val="00D71D1F"/>
    <w:rsid w:val="00D72393"/>
    <w:rsid w:val="00D734ED"/>
    <w:rsid w:val="00D73A4C"/>
    <w:rsid w:val="00D73BA3"/>
    <w:rsid w:val="00D74184"/>
    <w:rsid w:val="00D74637"/>
    <w:rsid w:val="00D749C4"/>
    <w:rsid w:val="00D7537B"/>
    <w:rsid w:val="00D75ED6"/>
    <w:rsid w:val="00D76CB7"/>
    <w:rsid w:val="00D776F8"/>
    <w:rsid w:val="00D8092F"/>
    <w:rsid w:val="00D80F68"/>
    <w:rsid w:val="00D81D23"/>
    <w:rsid w:val="00D8221A"/>
    <w:rsid w:val="00D828B8"/>
    <w:rsid w:val="00D833B1"/>
    <w:rsid w:val="00D8445A"/>
    <w:rsid w:val="00D847CC"/>
    <w:rsid w:val="00D84F41"/>
    <w:rsid w:val="00D85E10"/>
    <w:rsid w:val="00D87319"/>
    <w:rsid w:val="00D87460"/>
    <w:rsid w:val="00D90144"/>
    <w:rsid w:val="00D90C22"/>
    <w:rsid w:val="00D911E4"/>
    <w:rsid w:val="00D91960"/>
    <w:rsid w:val="00D933E6"/>
    <w:rsid w:val="00D93973"/>
    <w:rsid w:val="00D93ADD"/>
    <w:rsid w:val="00D95283"/>
    <w:rsid w:val="00D952E5"/>
    <w:rsid w:val="00D95B9C"/>
    <w:rsid w:val="00D96016"/>
    <w:rsid w:val="00D96624"/>
    <w:rsid w:val="00D96E8A"/>
    <w:rsid w:val="00D97069"/>
    <w:rsid w:val="00D976A5"/>
    <w:rsid w:val="00D97DAC"/>
    <w:rsid w:val="00DA0B9A"/>
    <w:rsid w:val="00DA0EBA"/>
    <w:rsid w:val="00DA11C3"/>
    <w:rsid w:val="00DA340A"/>
    <w:rsid w:val="00DA4E52"/>
    <w:rsid w:val="00DA527A"/>
    <w:rsid w:val="00DA54E9"/>
    <w:rsid w:val="00DA5AD0"/>
    <w:rsid w:val="00DA5E4C"/>
    <w:rsid w:val="00DA5FFC"/>
    <w:rsid w:val="00DA62EC"/>
    <w:rsid w:val="00DA6DA3"/>
    <w:rsid w:val="00DB0006"/>
    <w:rsid w:val="00DB0800"/>
    <w:rsid w:val="00DB0DA1"/>
    <w:rsid w:val="00DB107E"/>
    <w:rsid w:val="00DB25FC"/>
    <w:rsid w:val="00DB4747"/>
    <w:rsid w:val="00DB4FF4"/>
    <w:rsid w:val="00DB54A9"/>
    <w:rsid w:val="00DB5A1D"/>
    <w:rsid w:val="00DB5A6A"/>
    <w:rsid w:val="00DB66FE"/>
    <w:rsid w:val="00DB70D7"/>
    <w:rsid w:val="00DC1166"/>
    <w:rsid w:val="00DC23E3"/>
    <w:rsid w:val="00DC2E00"/>
    <w:rsid w:val="00DC5990"/>
    <w:rsid w:val="00DC5BB1"/>
    <w:rsid w:val="00DC70D3"/>
    <w:rsid w:val="00DC7A3F"/>
    <w:rsid w:val="00DD08D9"/>
    <w:rsid w:val="00DD0A0E"/>
    <w:rsid w:val="00DD0B08"/>
    <w:rsid w:val="00DD149D"/>
    <w:rsid w:val="00DD1C90"/>
    <w:rsid w:val="00DD25A7"/>
    <w:rsid w:val="00DD332C"/>
    <w:rsid w:val="00DD39F1"/>
    <w:rsid w:val="00DD4171"/>
    <w:rsid w:val="00DD4AFF"/>
    <w:rsid w:val="00DD5724"/>
    <w:rsid w:val="00DD57BF"/>
    <w:rsid w:val="00DD69A8"/>
    <w:rsid w:val="00DD72CC"/>
    <w:rsid w:val="00DD7DEB"/>
    <w:rsid w:val="00DD7FC0"/>
    <w:rsid w:val="00DE34CF"/>
    <w:rsid w:val="00DE3829"/>
    <w:rsid w:val="00DE4384"/>
    <w:rsid w:val="00DE445F"/>
    <w:rsid w:val="00DE4561"/>
    <w:rsid w:val="00DE4645"/>
    <w:rsid w:val="00DE6E1D"/>
    <w:rsid w:val="00DE756A"/>
    <w:rsid w:val="00DE75B9"/>
    <w:rsid w:val="00DF0312"/>
    <w:rsid w:val="00DF2023"/>
    <w:rsid w:val="00DF3132"/>
    <w:rsid w:val="00DF3254"/>
    <w:rsid w:val="00DF3DA8"/>
    <w:rsid w:val="00DF4A36"/>
    <w:rsid w:val="00DF6379"/>
    <w:rsid w:val="00DF650A"/>
    <w:rsid w:val="00DF65C5"/>
    <w:rsid w:val="00DF7047"/>
    <w:rsid w:val="00DF7290"/>
    <w:rsid w:val="00DF7ED1"/>
    <w:rsid w:val="00DF7F54"/>
    <w:rsid w:val="00E00A89"/>
    <w:rsid w:val="00E00D9C"/>
    <w:rsid w:val="00E02866"/>
    <w:rsid w:val="00E0298D"/>
    <w:rsid w:val="00E0359B"/>
    <w:rsid w:val="00E036B8"/>
    <w:rsid w:val="00E04237"/>
    <w:rsid w:val="00E04C34"/>
    <w:rsid w:val="00E05548"/>
    <w:rsid w:val="00E06A68"/>
    <w:rsid w:val="00E06F06"/>
    <w:rsid w:val="00E070EC"/>
    <w:rsid w:val="00E07ABF"/>
    <w:rsid w:val="00E07D10"/>
    <w:rsid w:val="00E1096D"/>
    <w:rsid w:val="00E11D76"/>
    <w:rsid w:val="00E13ABB"/>
    <w:rsid w:val="00E1469E"/>
    <w:rsid w:val="00E1583F"/>
    <w:rsid w:val="00E15BA1"/>
    <w:rsid w:val="00E16046"/>
    <w:rsid w:val="00E166F7"/>
    <w:rsid w:val="00E1751B"/>
    <w:rsid w:val="00E17CF6"/>
    <w:rsid w:val="00E207B8"/>
    <w:rsid w:val="00E20F93"/>
    <w:rsid w:val="00E218F6"/>
    <w:rsid w:val="00E22385"/>
    <w:rsid w:val="00E2252C"/>
    <w:rsid w:val="00E22DC7"/>
    <w:rsid w:val="00E231E6"/>
    <w:rsid w:val="00E2360E"/>
    <w:rsid w:val="00E248F3"/>
    <w:rsid w:val="00E24BB6"/>
    <w:rsid w:val="00E25281"/>
    <w:rsid w:val="00E25AA7"/>
    <w:rsid w:val="00E27E18"/>
    <w:rsid w:val="00E27ED1"/>
    <w:rsid w:val="00E300C5"/>
    <w:rsid w:val="00E31216"/>
    <w:rsid w:val="00E31578"/>
    <w:rsid w:val="00E3197A"/>
    <w:rsid w:val="00E363B9"/>
    <w:rsid w:val="00E3702E"/>
    <w:rsid w:val="00E376AA"/>
    <w:rsid w:val="00E3789C"/>
    <w:rsid w:val="00E37B92"/>
    <w:rsid w:val="00E37FEB"/>
    <w:rsid w:val="00E41BA4"/>
    <w:rsid w:val="00E42315"/>
    <w:rsid w:val="00E42DE9"/>
    <w:rsid w:val="00E43802"/>
    <w:rsid w:val="00E440CB"/>
    <w:rsid w:val="00E44678"/>
    <w:rsid w:val="00E45692"/>
    <w:rsid w:val="00E46250"/>
    <w:rsid w:val="00E47B9D"/>
    <w:rsid w:val="00E47EA9"/>
    <w:rsid w:val="00E5004B"/>
    <w:rsid w:val="00E506CD"/>
    <w:rsid w:val="00E509B6"/>
    <w:rsid w:val="00E52A85"/>
    <w:rsid w:val="00E52CF9"/>
    <w:rsid w:val="00E53580"/>
    <w:rsid w:val="00E53EDD"/>
    <w:rsid w:val="00E5463F"/>
    <w:rsid w:val="00E553D7"/>
    <w:rsid w:val="00E5648B"/>
    <w:rsid w:val="00E5685B"/>
    <w:rsid w:val="00E574FC"/>
    <w:rsid w:val="00E57FEC"/>
    <w:rsid w:val="00E621A8"/>
    <w:rsid w:val="00E62845"/>
    <w:rsid w:val="00E63314"/>
    <w:rsid w:val="00E63745"/>
    <w:rsid w:val="00E637B1"/>
    <w:rsid w:val="00E64117"/>
    <w:rsid w:val="00E6619B"/>
    <w:rsid w:val="00E66688"/>
    <w:rsid w:val="00E669F1"/>
    <w:rsid w:val="00E66C6A"/>
    <w:rsid w:val="00E738D3"/>
    <w:rsid w:val="00E7392D"/>
    <w:rsid w:val="00E74AA4"/>
    <w:rsid w:val="00E759B7"/>
    <w:rsid w:val="00E75EC1"/>
    <w:rsid w:val="00E777F8"/>
    <w:rsid w:val="00E80748"/>
    <w:rsid w:val="00E807BE"/>
    <w:rsid w:val="00E8083B"/>
    <w:rsid w:val="00E81EE8"/>
    <w:rsid w:val="00E82516"/>
    <w:rsid w:val="00E82549"/>
    <w:rsid w:val="00E8290C"/>
    <w:rsid w:val="00E83744"/>
    <w:rsid w:val="00E83D75"/>
    <w:rsid w:val="00E841E3"/>
    <w:rsid w:val="00E84EC6"/>
    <w:rsid w:val="00E8522A"/>
    <w:rsid w:val="00E85B20"/>
    <w:rsid w:val="00E864F2"/>
    <w:rsid w:val="00E869B0"/>
    <w:rsid w:val="00E86A71"/>
    <w:rsid w:val="00E86B68"/>
    <w:rsid w:val="00E870CD"/>
    <w:rsid w:val="00E8712E"/>
    <w:rsid w:val="00E87917"/>
    <w:rsid w:val="00E90422"/>
    <w:rsid w:val="00E90994"/>
    <w:rsid w:val="00E92790"/>
    <w:rsid w:val="00E9493E"/>
    <w:rsid w:val="00E94FE8"/>
    <w:rsid w:val="00E96412"/>
    <w:rsid w:val="00E96430"/>
    <w:rsid w:val="00E9743C"/>
    <w:rsid w:val="00E97BC0"/>
    <w:rsid w:val="00E97D03"/>
    <w:rsid w:val="00EA0B65"/>
    <w:rsid w:val="00EA0F9D"/>
    <w:rsid w:val="00EA1451"/>
    <w:rsid w:val="00EA1EDD"/>
    <w:rsid w:val="00EA316E"/>
    <w:rsid w:val="00EA32CF"/>
    <w:rsid w:val="00EA3932"/>
    <w:rsid w:val="00EA4AB6"/>
    <w:rsid w:val="00EA4B24"/>
    <w:rsid w:val="00EA7862"/>
    <w:rsid w:val="00EB0E32"/>
    <w:rsid w:val="00EB13BF"/>
    <w:rsid w:val="00EB2397"/>
    <w:rsid w:val="00EB2687"/>
    <w:rsid w:val="00EB34E0"/>
    <w:rsid w:val="00EB3B79"/>
    <w:rsid w:val="00EB3F46"/>
    <w:rsid w:val="00EB604C"/>
    <w:rsid w:val="00EB77A0"/>
    <w:rsid w:val="00EC0778"/>
    <w:rsid w:val="00EC0CB3"/>
    <w:rsid w:val="00EC1D29"/>
    <w:rsid w:val="00EC2CEB"/>
    <w:rsid w:val="00EC3260"/>
    <w:rsid w:val="00EC4783"/>
    <w:rsid w:val="00EC478B"/>
    <w:rsid w:val="00EC4B63"/>
    <w:rsid w:val="00EC4D36"/>
    <w:rsid w:val="00EC5793"/>
    <w:rsid w:val="00EC5B52"/>
    <w:rsid w:val="00EC5F21"/>
    <w:rsid w:val="00EC624F"/>
    <w:rsid w:val="00EC7044"/>
    <w:rsid w:val="00EC755F"/>
    <w:rsid w:val="00EC7A1C"/>
    <w:rsid w:val="00EC7F33"/>
    <w:rsid w:val="00ED118D"/>
    <w:rsid w:val="00ED1583"/>
    <w:rsid w:val="00ED1A57"/>
    <w:rsid w:val="00ED3F43"/>
    <w:rsid w:val="00ED5A93"/>
    <w:rsid w:val="00ED5B62"/>
    <w:rsid w:val="00ED61DA"/>
    <w:rsid w:val="00ED6263"/>
    <w:rsid w:val="00ED6F08"/>
    <w:rsid w:val="00ED6FEF"/>
    <w:rsid w:val="00EE05C6"/>
    <w:rsid w:val="00EE0733"/>
    <w:rsid w:val="00EE132E"/>
    <w:rsid w:val="00EE161A"/>
    <w:rsid w:val="00EE1BDA"/>
    <w:rsid w:val="00EE20F9"/>
    <w:rsid w:val="00EE26DD"/>
    <w:rsid w:val="00EE2888"/>
    <w:rsid w:val="00EE3D11"/>
    <w:rsid w:val="00EE49A6"/>
    <w:rsid w:val="00EE509A"/>
    <w:rsid w:val="00EE53E2"/>
    <w:rsid w:val="00EE65B6"/>
    <w:rsid w:val="00EE65D2"/>
    <w:rsid w:val="00EE6F24"/>
    <w:rsid w:val="00EE709A"/>
    <w:rsid w:val="00EE7975"/>
    <w:rsid w:val="00EE7D7C"/>
    <w:rsid w:val="00EF03C4"/>
    <w:rsid w:val="00EF0BBA"/>
    <w:rsid w:val="00EF16DA"/>
    <w:rsid w:val="00EF1811"/>
    <w:rsid w:val="00EF23E4"/>
    <w:rsid w:val="00EF376B"/>
    <w:rsid w:val="00EF3A19"/>
    <w:rsid w:val="00EF43F7"/>
    <w:rsid w:val="00EF579D"/>
    <w:rsid w:val="00EF626F"/>
    <w:rsid w:val="00EF71BE"/>
    <w:rsid w:val="00F00426"/>
    <w:rsid w:val="00F0138D"/>
    <w:rsid w:val="00F022FA"/>
    <w:rsid w:val="00F028CD"/>
    <w:rsid w:val="00F02E4B"/>
    <w:rsid w:val="00F03362"/>
    <w:rsid w:val="00F03686"/>
    <w:rsid w:val="00F03771"/>
    <w:rsid w:val="00F03AED"/>
    <w:rsid w:val="00F03C76"/>
    <w:rsid w:val="00F04511"/>
    <w:rsid w:val="00F0512A"/>
    <w:rsid w:val="00F06ADC"/>
    <w:rsid w:val="00F10208"/>
    <w:rsid w:val="00F10B0F"/>
    <w:rsid w:val="00F11694"/>
    <w:rsid w:val="00F11B93"/>
    <w:rsid w:val="00F12419"/>
    <w:rsid w:val="00F12F49"/>
    <w:rsid w:val="00F13025"/>
    <w:rsid w:val="00F13749"/>
    <w:rsid w:val="00F147EE"/>
    <w:rsid w:val="00F16219"/>
    <w:rsid w:val="00F1692A"/>
    <w:rsid w:val="00F16A5B"/>
    <w:rsid w:val="00F16C01"/>
    <w:rsid w:val="00F16D06"/>
    <w:rsid w:val="00F170F1"/>
    <w:rsid w:val="00F17522"/>
    <w:rsid w:val="00F17756"/>
    <w:rsid w:val="00F200F8"/>
    <w:rsid w:val="00F211F7"/>
    <w:rsid w:val="00F21427"/>
    <w:rsid w:val="00F221B8"/>
    <w:rsid w:val="00F23317"/>
    <w:rsid w:val="00F24E98"/>
    <w:rsid w:val="00F2517E"/>
    <w:rsid w:val="00F25469"/>
    <w:rsid w:val="00F2589C"/>
    <w:rsid w:val="00F25D98"/>
    <w:rsid w:val="00F26397"/>
    <w:rsid w:val="00F2696B"/>
    <w:rsid w:val="00F26CF7"/>
    <w:rsid w:val="00F26EA5"/>
    <w:rsid w:val="00F27A79"/>
    <w:rsid w:val="00F300FB"/>
    <w:rsid w:val="00F30350"/>
    <w:rsid w:val="00F3086C"/>
    <w:rsid w:val="00F3190B"/>
    <w:rsid w:val="00F3193E"/>
    <w:rsid w:val="00F31AC4"/>
    <w:rsid w:val="00F31FFE"/>
    <w:rsid w:val="00F33718"/>
    <w:rsid w:val="00F34CB8"/>
    <w:rsid w:val="00F35C40"/>
    <w:rsid w:val="00F365C9"/>
    <w:rsid w:val="00F402BB"/>
    <w:rsid w:val="00F40BCC"/>
    <w:rsid w:val="00F40EC0"/>
    <w:rsid w:val="00F42C11"/>
    <w:rsid w:val="00F439BE"/>
    <w:rsid w:val="00F4433B"/>
    <w:rsid w:val="00F46614"/>
    <w:rsid w:val="00F46E3E"/>
    <w:rsid w:val="00F4766C"/>
    <w:rsid w:val="00F50812"/>
    <w:rsid w:val="00F50C1F"/>
    <w:rsid w:val="00F50D0D"/>
    <w:rsid w:val="00F5126C"/>
    <w:rsid w:val="00F51CD3"/>
    <w:rsid w:val="00F52086"/>
    <w:rsid w:val="00F52E42"/>
    <w:rsid w:val="00F52FE0"/>
    <w:rsid w:val="00F53725"/>
    <w:rsid w:val="00F537BF"/>
    <w:rsid w:val="00F53A5F"/>
    <w:rsid w:val="00F55F54"/>
    <w:rsid w:val="00F564C3"/>
    <w:rsid w:val="00F6086F"/>
    <w:rsid w:val="00F61596"/>
    <w:rsid w:val="00F61E48"/>
    <w:rsid w:val="00F61EA7"/>
    <w:rsid w:val="00F6220E"/>
    <w:rsid w:val="00F624AE"/>
    <w:rsid w:val="00F627CB"/>
    <w:rsid w:val="00F6375E"/>
    <w:rsid w:val="00F637E5"/>
    <w:rsid w:val="00F643FC"/>
    <w:rsid w:val="00F64593"/>
    <w:rsid w:val="00F647D6"/>
    <w:rsid w:val="00F64F78"/>
    <w:rsid w:val="00F65598"/>
    <w:rsid w:val="00F65782"/>
    <w:rsid w:val="00F67D2F"/>
    <w:rsid w:val="00F700AE"/>
    <w:rsid w:val="00F707F6"/>
    <w:rsid w:val="00F70997"/>
    <w:rsid w:val="00F70DC2"/>
    <w:rsid w:val="00F71F0A"/>
    <w:rsid w:val="00F75006"/>
    <w:rsid w:val="00F7694A"/>
    <w:rsid w:val="00F778A5"/>
    <w:rsid w:val="00F77D84"/>
    <w:rsid w:val="00F80337"/>
    <w:rsid w:val="00F810B0"/>
    <w:rsid w:val="00F81FAC"/>
    <w:rsid w:val="00F8220B"/>
    <w:rsid w:val="00F8264B"/>
    <w:rsid w:val="00F8273B"/>
    <w:rsid w:val="00F83FC2"/>
    <w:rsid w:val="00F863B2"/>
    <w:rsid w:val="00F864EE"/>
    <w:rsid w:val="00F86D44"/>
    <w:rsid w:val="00F878E1"/>
    <w:rsid w:val="00F9031B"/>
    <w:rsid w:val="00F928F4"/>
    <w:rsid w:val="00F933D7"/>
    <w:rsid w:val="00F942F4"/>
    <w:rsid w:val="00F945B9"/>
    <w:rsid w:val="00F948D5"/>
    <w:rsid w:val="00F95CCB"/>
    <w:rsid w:val="00F961DF"/>
    <w:rsid w:val="00F96EC6"/>
    <w:rsid w:val="00F9777A"/>
    <w:rsid w:val="00FA05D7"/>
    <w:rsid w:val="00FA1FCD"/>
    <w:rsid w:val="00FA3228"/>
    <w:rsid w:val="00FA365F"/>
    <w:rsid w:val="00FA47FF"/>
    <w:rsid w:val="00FA4BFF"/>
    <w:rsid w:val="00FA55A0"/>
    <w:rsid w:val="00FA68F3"/>
    <w:rsid w:val="00FA6FED"/>
    <w:rsid w:val="00FA7265"/>
    <w:rsid w:val="00FA7CF8"/>
    <w:rsid w:val="00FB1326"/>
    <w:rsid w:val="00FB1C43"/>
    <w:rsid w:val="00FB23C7"/>
    <w:rsid w:val="00FB2BFA"/>
    <w:rsid w:val="00FB2C46"/>
    <w:rsid w:val="00FB49BD"/>
    <w:rsid w:val="00FB49CF"/>
    <w:rsid w:val="00FB549D"/>
    <w:rsid w:val="00FB58E6"/>
    <w:rsid w:val="00FB6386"/>
    <w:rsid w:val="00FB7DE3"/>
    <w:rsid w:val="00FC0FF2"/>
    <w:rsid w:val="00FC11FA"/>
    <w:rsid w:val="00FC193F"/>
    <w:rsid w:val="00FC1AC7"/>
    <w:rsid w:val="00FC497A"/>
    <w:rsid w:val="00FC57AC"/>
    <w:rsid w:val="00FC7005"/>
    <w:rsid w:val="00FC73C3"/>
    <w:rsid w:val="00FC7981"/>
    <w:rsid w:val="00FD0F2D"/>
    <w:rsid w:val="00FD13FA"/>
    <w:rsid w:val="00FD1A16"/>
    <w:rsid w:val="00FD2061"/>
    <w:rsid w:val="00FD39B7"/>
    <w:rsid w:val="00FD46DC"/>
    <w:rsid w:val="00FD4912"/>
    <w:rsid w:val="00FD4F07"/>
    <w:rsid w:val="00FD502A"/>
    <w:rsid w:val="00FD6E0F"/>
    <w:rsid w:val="00FD73DF"/>
    <w:rsid w:val="00FE006E"/>
    <w:rsid w:val="00FE00FE"/>
    <w:rsid w:val="00FE0545"/>
    <w:rsid w:val="00FE0844"/>
    <w:rsid w:val="00FE0EB9"/>
    <w:rsid w:val="00FE1D35"/>
    <w:rsid w:val="00FE2731"/>
    <w:rsid w:val="00FE2963"/>
    <w:rsid w:val="00FE2B89"/>
    <w:rsid w:val="00FE2CF1"/>
    <w:rsid w:val="00FE3105"/>
    <w:rsid w:val="00FE3923"/>
    <w:rsid w:val="00FE3DCA"/>
    <w:rsid w:val="00FE3E0A"/>
    <w:rsid w:val="00FE4537"/>
    <w:rsid w:val="00FE4D72"/>
    <w:rsid w:val="00FE5581"/>
    <w:rsid w:val="00FE57B3"/>
    <w:rsid w:val="00FE5C9D"/>
    <w:rsid w:val="00FE6C49"/>
    <w:rsid w:val="00FE7AA2"/>
    <w:rsid w:val="00FF14C2"/>
    <w:rsid w:val="00FF195C"/>
    <w:rsid w:val="00FF3A57"/>
    <w:rsid w:val="00FF48EF"/>
    <w:rsid w:val="00FF4F59"/>
    <w:rsid w:val="00FF5DA7"/>
    <w:rsid w:val="00FF6740"/>
    <w:rsid w:val="00FF6D1D"/>
    <w:rsid w:val="00FF70AE"/>
    <w:rsid w:val="00FF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0C4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aliases w:val="TableGrid"/>
    <w:basedOn w:val="TableNormal"/>
    <w:qFormat/>
    <w:rsid w:val="00D749C4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44B1"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rsid w:val="004815B5"/>
    <w:rPr>
      <w:rFonts w:ascii="Arial" w:hAnsi="Arial"/>
      <w:sz w:val="32"/>
      <w:lang w:eastAsia="en-US"/>
    </w:rPr>
  </w:style>
  <w:style w:type="table" w:customStyle="1" w:styleId="1">
    <w:name w:val="网格型1"/>
    <w:basedOn w:val="TableNormal"/>
    <w:qFormat/>
    <w:rsid w:val="008A1A3E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qFormat/>
    <w:rsid w:val="00C60D3D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qFormat/>
    <w:rsid w:val="00FF7AE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1/relationships/people" Target="peop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9EA07-1389-4CD6-99BE-FF3CF574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1490</TotalTime>
  <Pages>6</Pages>
  <Words>1570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3856</cp:revision>
  <cp:lastPrinted>1899-12-31T23:00:00Z</cp:lastPrinted>
  <dcterms:created xsi:type="dcterms:W3CDTF">2023-05-25T08:03:00Z</dcterms:created>
  <dcterms:modified xsi:type="dcterms:W3CDTF">2024-09-29T07:40:00Z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1724669155</vt:lpwstr>
  </property>
</Properties>
</file>